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3C9A89E"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A23716">
        <w:rPr>
          <w:b/>
          <w:noProof/>
          <w:sz w:val="24"/>
        </w:rPr>
        <w:t>451</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9740F"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CB380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600A3" w:rsidR="001E41F3" w:rsidRPr="00410371" w:rsidRDefault="00A23716" w:rsidP="00485F43">
            <w:pPr>
              <w:pStyle w:val="CRCoverPage"/>
              <w:spacing w:after="0"/>
              <w:jc w:val="center"/>
              <w:rPr>
                <w:noProof/>
              </w:rPr>
            </w:pPr>
            <w:bookmarkStart w:id="0" w:name="_GoBack"/>
            <w:r w:rsidRPr="00A23716">
              <w:rPr>
                <w:b/>
                <w:noProof/>
                <w:sz w:val="28"/>
              </w:rPr>
              <w:t>0530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6321"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CB380D">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41B7F" w:rsidR="001E41F3" w:rsidRDefault="00563678">
            <w:pPr>
              <w:pStyle w:val="CRCoverPage"/>
              <w:spacing w:after="0"/>
              <w:ind w:left="100"/>
              <w:rPr>
                <w:lang w:eastAsia="zh-CN"/>
              </w:rPr>
            </w:pPr>
            <w:r>
              <w:t xml:space="preserve">Case insensitive handling of </w:t>
            </w:r>
            <w:r w:rsidR="009C0E4A">
              <w:t>NF Set ID or NF Service Set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4B70" w:rsidR="001E41F3" w:rsidRDefault="0056367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E96A4"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9C0E4A">
              <w:rPr>
                <w:noProof/>
              </w:rPr>
              <w:t>2</w:t>
            </w:r>
            <w:r>
              <w:rPr>
                <w:noProof/>
              </w:rPr>
              <w:t>-</w:t>
            </w:r>
            <w:r w:rsidR="009C0E4A">
              <w:rPr>
                <w:noProof/>
              </w:rPr>
              <w:t>1</w:t>
            </w:r>
            <w:r w:rsidR="00A2371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4F68" w:rsidR="001E41F3" w:rsidRDefault="005636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678" w:rsidRPr="005435C5" w14:paraId="1256F52C" w14:textId="77777777" w:rsidTr="00547111">
        <w:tc>
          <w:tcPr>
            <w:tcW w:w="2694" w:type="dxa"/>
            <w:gridSpan w:val="2"/>
            <w:tcBorders>
              <w:top w:val="single" w:sz="4" w:space="0" w:color="auto"/>
              <w:left w:val="single" w:sz="4" w:space="0" w:color="auto"/>
            </w:tcBorders>
          </w:tcPr>
          <w:p w14:paraId="52C87DB0" w14:textId="77777777" w:rsidR="00563678" w:rsidRDefault="00563678" w:rsidP="00563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EC8C" w14:textId="2004CF2C" w:rsidR="00563615" w:rsidRDefault="001E2798" w:rsidP="00563678">
            <w:pPr>
              <w:pStyle w:val="CRCoverPage"/>
              <w:spacing w:after="0"/>
              <w:ind w:left="100"/>
            </w:pPr>
            <w:r w:rsidRPr="00DA446D">
              <w:t>Characters in an enumeration or string data type</w:t>
            </w:r>
            <w:r>
              <w:t xml:space="preserve"> </w:t>
            </w:r>
            <w:r>
              <w:rPr>
                <w:rFonts w:hint="eastAsia"/>
                <w:lang w:eastAsia="zh-CN"/>
              </w:rPr>
              <w:t>s</w:t>
            </w:r>
            <w:r>
              <w:rPr>
                <w:lang w:eastAsia="zh-CN"/>
              </w:rPr>
              <w:t xml:space="preserve">hall be handled as </w:t>
            </w:r>
            <w:r>
              <w:t>case-sensitive by default, unless stated otherwise (see clause 5.2.4.1 of 3GPP TS 29.501).</w:t>
            </w:r>
          </w:p>
          <w:p w14:paraId="033970F8" w14:textId="77777777" w:rsidR="00563615" w:rsidRDefault="00563615" w:rsidP="00563678">
            <w:pPr>
              <w:pStyle w:val="CRCoverPage"/>
              <w:spacing w:after="0"/>
              <w:ind w:left="100"/>
            </w:pPr>
          </w:p>
          <w:p w14:paraId="631BE89C" w14:textId="7D4E4CA4" w:rsidR="00563615" w:rsidRDefault="001E2798" w:rsidP="00563678">
            <w:pPr>
              <w:pStyle w:val="CRCoverPage"/>
              <w:spacing w:after="0"/>
              <w:ind w:left="100"/>
              <w:rPr>
                <w:lang w:eastAsia="zh-CN"/>
              </w:rPr>
            </w:pPr>
            <w:r>
              <w:rPr>
                <w:rFonts w:hint="eastAsia"/>
                <w:lang w:eastAsia="zh-CN"/>
              </w:rPr>
              <w:t>D</w:t>
            </w:r>
            <w:r>
              <w:rPr>
                <w:lang w:eastAsia="zh-CN"/>
              </w:rPr>
              <w:t>NN shall be handled as case-insensitive, and the following definition is agreed:</w:t>
            </w:r>
          </w:p>
          <w:p w14:paraId="3FDF3061" w14:textId="704FDC5E" w:rsidR="001E2798" w:rsidRDefault="001E2798" w:rsidP="00563678">
            <w:pPr>
              <w:pStyle w:val="CRCoverPage"/>
              <w:spacing w:after="0"/>
              <w:ind w:left="100"/>
              <w:rPr>
                <w:lang w:eastAsia="zh-CN"/>
              </w:rPr>
            </w:pPr>
          </w:p>
          <w:p w14:paraId="42C5E7E7" w14:textId="3D5E562B" w:rsidR="001E2798" w:rsidRPr="001E2798" w:rsidRDefault="001E2798" w:rsidP="00563678">
            <w:pPr>
              <w:pStyle w:val="CRCoverPage"/>
              <w:spacing w:after="0"/>
              <w:ind w:left="100"/>
              <w:rPr>
                <w:i/>
                <w:lang w:eastAsia="zh-CN"/>
              </w:rPr>
            </w:pPr>
            <w:r w:rsidRPr="001E2798">
              <w:rPr>
                <w:i/>
              </w:rPr>
              <w:t>As specified for APNs in 3GPP TS 23.003 [7], clause 9.1, DNNs shall be handled as case-insensitive strings.</w:t>
            </w:r>
          </w:p>
          <w:p w14:paraId="58A33F25" w14:textId="671C93E0" w:rsidR="001E2798" w:rsidRDefault="001E2798" w:rsidP="00563678">
            <w:pPr>
              <w:pStyle w:val="CRCoverPage"/>
              <w:spacing w:after="0"/>
              <w:ind w:left="100"/>
              <w:rPr>
                <w:lang w:eastAsia="zh-CN"/>
              </w:rPr>
            </w:pPr>
          </w:p>
          <w:p w14:paraId="48466B06" w14:textId="7B3BBE98" w:rsidR="00623B7C" w:rsidRDefault="00623B7C" w:rsidP="00563678">
            <w:pPr>
              <w:pStyle w:val="CRCoverPage"/>
              <w:spacing w:after="0"/>
              <w:ind w:left="100"/>
            </w:pPr>
            <w:r>
              <w:t>NF Set ID or NF Service Set ID defined in clause 28.12 or 28.13 is also case-insensitive.</w:t>
            </w:r>
          </w:p>
          <w:p w14:paraId="3E0BC82D" w14:textId="77777777" w:rsidR="00623B7C" w:rsidRDefault="00623B7C" w:rsidP="00563678">
            <w:pPr>
              <w:pStyle w:val="CRCoverPage"/>
              <w:spacing w:after="0"/>
              <w:ind w:left="100"/>
              <w:rPr>
                <w:lang w:eastAsia="zh-CN"/>
              </w:rPr>
            </w:pPr>
          </w:p>
          <w:p w14:paraId="708AA7DE" w14:textId="184C6198" w:rsidR="00563678" w:rsidRPr="000A29BF" w:rsidRDefault="003F2E33" w:rsidP="001E2798">
            <w:pPr>
              <w:pStyle w:val="CRCoverPage"/>
              <w:spacing w:after="0"/>
              <w:ind w:left="100"/>
              <w:rPr>
                <w:lang w:eastAsia="zh-CN"/>
              </w:rPr>
            </w:pPr>
            <w:r>
              <w:rPr>
                <w:rFonts w:hint="eastAsia"/>
                <w:lang w:eastAsia="zh-CN"/>
              </w:rPr>
              <w:t>I</w:t>
            </w:r>
            <w:r>
              <w:rPr>
                <w:lang w:eastAsia="zh-CN"/>
              </w:rPr>
              <w:t xml:space="preserve">t is proposed to explicitly indicate that the </w:t>
            </w:r>
            <w:r w:rsidR="00623B7C">
              <w:rPr>
                <w:lang w:eastAsia="zh-CN"/>
              </w:rPr>
              <w:t>NF Set ID/NF Service Set ID</w:t>
            </w:r>
            <w:r>
              <w:rPr>
                <w:lang w:eastAsia="zh-CN"/>
              </w:rPr>
              <w:t xml:space="preserve"> shall be </w:t>
            </w:r>
            <w:r>
              <w:t>case-insensitive.</w:t>
            </w:r>
          </w:p>
        </w:tc>
      </w:tr>
      <w:tr w:rsidR="00563678" w14:paraId="4CA74D09" w14:textId="77777777" w:rsidTr="00547111">
        <w:tc>
          <w:tcPr>
            <w:tcW w:w="2694" w:type="dxa"/>
            <w:gridSpan w:val="2"/>
            <w:tcBorders>
              <w:left w:val="single" w:sz="4" w:space="0" w:color="auto"/>
            </w:tcBorders>
          </w:tcPr>
          <w:p w14:paraId="2D0866D6" w14:textId="77777777" w:rsidR="00563678" w:rsidRDefault="00563678" w:rsidP="00563678">
            <w:pPr>
              <w:pStyle w:val="CRCoverPage"/>
              <w:spacing w:after="0"/>
              <w:rPr>
                <w:b/>
                <w:i/>
                <w:noProof/>
                <w:sz w:val="8"/>
                <w:szCs w:val="8"/>
              </w:rPr>
            </w:pPr>
          </w:p>
        </w:tc>
        <w:tc>
          <w:tcPr>
            <w:tcW w:w="6946" w:type="dxa"/>
            <w:gridSpan w:val="9"/>
            <w:tcBorders>
              <w:right w:val="single" w:sz="4" w:space="0" w:color="auto"/>
            </w:tcBorders>
          </w:tcPr>
          <w:p w14:paraId="365DEF04" w14:textId="77777777" w:rsidR="00563678" w:rsidRDefault="00563678" w:rsidP="00563678">
            <w:pPr>
              <w:pStyle w:val="CRCoverPage"/>
              <w:spacing w:after="0"/>
              <w:rPr>
                <w:noProof/>
                <w:sz w:val="8"/>
                <w:szCs w:val="8"/>
              </w:rPr>
            </w:pPr>
          </w:p>
        </w:tc>
      </w:tr>
      <w:tr w:rsidR="00563678" w14:paraId="21016551" w14:textId="77777777" w:rsidTr="00547111">
        <w:tc>
          <w:tcPr>
            <w:tcW w:w="2694" w:type="dxa"/>
            <w:gridSpan w:val="2"/>
            <w:tcBorders>
              <w:left w:val="single" w:sz="4" w:space="0" w:color="auto"/>
            </w:tcBorders>
          </w:tcPr>
          <w:p w14:paraId="49433147" w14:textId="77777777" w:rsidR="00563678" w:rsidRDefault="00563678" w:rsidP="00563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48C0E9" w:rsidR="00563678" w:rsidRPr="0085386E" w:rsidRDefault="00563678" w:rsidP="003F2E33">
            <w:pPr>
              <w:pStyle w:val="CRCoverPage"/>
              <w:spacing w:after="0"/>
              <w:ind w:left="100"/>
              <w:rPr>
                <w:noProof/>
                <w:lang w:eastAsia="zh-CN"/>
              </w:rPr>
            </w:pPr>
            <w:r>
              <w:rPr>
                <w:noProof/>
                <w:lang w:val="en-US"/>
              </w:rPr>
              <w:t xml:space="preserve">Indicate clearly in the description of </w:t>
            </w:r>
            <w:r w:rsidR="007D45F8">
              <w:rPr>
                <w:noProof/>
                <w:lang w:val="en-US"/>
              </w:rPr>
              <w:t>"NfSetId"</w:t>
            </w:r>
            <w:r>
              <w:rPr>
                <w:noProof/>
                <w:lang w:val="en-US"/>
              </w:rPr>
              <w:t xml:space="preserve"> </w:t>
            </w:r>
            <w:r w:rsidR="007D45F8">
              <w:rPr>
                <w:noProof/>
                <w:lang w:val="en-US"/>
              </w:rPr>
              <w:t>or "NfServiceSetId"</w:t>
            </w:r>
            <w:r>
              <w:rPr>
                <w:noProof/>
                <w:lang w:val="en-US"/>
              </w:rPr>
              <w:t>data type that it shall be handled as case-insensitive strings.</w:t>
            </w:r>
          </w:p>
        </w:tc>
      </w:tr>
      <w:tr w:rsidR="00563678" w14:paraId="1F886379" w14:textId="77777777" w:rsidTr="00547111">
        <w:tc>
          <w:tcPr>
            <w:tcW w:w="2694" w:type="dxa"/>
            <w:gridSpan w:val="2"/>
            <w:tcBorders>
              <w:left w:val="single" w:sz="4" w:space="0" w:color="auto"/>
            </w:tcBorders>
          </w:tcPr>
          <w:p w14:paraId="4D989623" w14:textId="77777777" w:rsidR="00563678" w:rsidRDefault="00563678" w:rsidP="00563678">
            <w:pPr>
              <w:pStyle w:val="CRCoverPage"/>
              <w:spacing w:after="0"/>
              <w:rPr>
                <w:b/>
                <w:i/>
                <w:noProof/>
                <w:sz w:val="8"/>
                <w:szCs w:val="8"/>
              </w:rPr>
            </w:pPr>
          </w:p>
        </w:tc>
        <w:tc>
          <w:tcPr>
            <w:tcW w:w="6946" w:type="dxa"/>
            <w:gridSpan w:val="9"/>
            <w:tcBorders>
              <w:right w:val="single" w:sz="4" w:space="0" w:color="auto"/>
            </w:tcBorders>
          </w:tcPr>
          <w:p w14:paraId="71C4A204" w14:textId="77777777" w:rsidR="00563678" w:rsidRDefault="00563678" w:rsidP="00563678">
            <w:pPr>
              <w:pStyle w:val="CRCoverPage"/>
              <w:spacing w:after="0"/>
              <w:rPr>
                <w:noProof/>
                <w:sz w:val="8"/>
                <w:szCs w:val="8"/>
              </w:rPr>
            </w:pPr>
          </w:p>
        </w:tc>
      </w:tr>
      <w:tr w:rsidR="00563678" w14:paraId="678D7BF9" w14:textId="77777777" w:rsidTr="00547111">
        <w:tc>
          <w:tcPr>
            <w:tcW w:w="2694" w:type="dxa"/>
            <w:gridSpan w:val="2"/>
            <w:tcBorders>
              <w:left w:val="single" w:sz="4" w:space="0" w:color="auto"/>
              <w:bottom w:val="single" w:sz="4" w:space="0" w:color="auto"/>
            </w:tcBorders>
          </w:tcPr>
          <w:p w14:paraId="4E5CE1B6" w14:textId="77777777" w:rsidR="00563678" w:rsidRDefault="00563678" w:rsidP="00563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557F8" w:rsidR="00563678" w:rsidRPr="0085386E" w:rsidRDefault="003F2E33" w:rsidP="003F2E33">
            <w:pPr>
              <w:pStyle w:val="CRCoverPage"/>
              <w:spacing w:after="0"/>
              <w:ind w:left="100"/>
              <w:rPr>
                <w:noProof/>
              </w:rPr>
            </w:pPr>
            <w:r>
              <w:rPr>
                <w:noProof/>
              </w:rPr>
              <w:t>Unclear definition may lead to different implementations</w:t>
            </w:r>
            <w:r w:rsidR="005636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D896F" w:rsidR="001E41F3" w:rsidRDefault="00623B7C">
            <w:pPr>
              <w:pStyle w:val="CRCoverPage"/>
              <w:spacing w:after="0"/>
              <w:ind w:left="100"/>
              <w:rPr>
                <w:noProof/>
                <w:lang w:eastAsia="zh-CN"/>
              </w:rPr>
            </w:pPr>
            <w:r>
              <w:rPr>
                <w:noProof/>
                <w:lang w:eastAsia="zh-CN"/>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99D87" w:rsidR="00563678" w:rsidRPr="009C6DCC" w:rsidRDefault="00563678" w:rsidP="00563678">
            <w:pPr>
              <w:pStyle w:val="CRCoverPage"/>
              <w:spacing w:after="0"/>
              <w:ind w:left="100"/>
              <w:rPr>
                <w:noProof/>
                <w:lang w:val="en-US" w:eastAsia="zh-CN"/>
              </w:rPr>
            </w:pPr>
            <w:r>
              <w:rPr>
                <w:noProof/>
              </w:rPr>
              <w:t>This contribution does not change the OpenAP</w:t>
            </w:r>
            <w:r w:rsidR="00FC04EC">
              <w:rPr>
                <w:noProof/>
              </w:rPr>
              <w:t>I</w:t>
            </w:r>
            <w:r>
              <w:rPr>
                <w:noProof/>
              </w:rPr>
              <w:t>.</w:t>
            </w: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1A6DD3B2" w14:textId="77777777" w:rsidR="008A550F" w:rsidRPr="001D2CEF" w:rsidRDefault="008A550F" w:rsidP="008A550F">
      <w:pPr>
        <w:pStyle w:val="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33336186"/>
      <w:bookmarkStart w:id="19" w:name="_Toc143984674"/>
      <w:bookmarkStart w:id="20" w:name="_Toc144147450"/>
      <w:bookmarkStart w:id="21" w:name="_Toc153885244"/>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25F07F8" w14:textId="77777777" w:rsidR="008A550F" w:rsidRPr="001D2CEF" w:rsidRDefault="008A550F" w:rsidP="008A550F">
      <w:r w:rsidRPr="001D2CEF">
        <w:t>This clause specifies common simple data types.</w:t>
      </w:r>
    </w:p>
    <w:p w14:paraId="12C16055" w14:textId="77777777" w:rsidR="008A550F" w:rsidRPr="001D2CEF" w:rsidRDefault="008A550F" w:rsidP="008A550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A550F" w:rsidRPr="001D2CEF" w14:paraId="31E1DDBD" w14:textId="77777777" w:rsidTr="00623B7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948F1" w14:textId="77777777" w:rsidR="008A550F" w:rsidRPr="001D2CEF" w:rsidRDefault="008A550F" w:rsidP="00623B7C">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900889" w14:textId="77777777" w:rsidR="008A550F" w:rsidRPr="001D2CEF" w:rsidRDefault="008A550F" w:rsidP="00623B7C">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EA45871" w14:textId="77777777" w:rsidR="008A550F" w:rsidRPr="001D2CEF" w:rsidRDefault="008A550F" w:rsidP="00623B7C">
            <w:pPr>
              <w:pStyle w:val="TAH"/>
            </w:pPr>
            <w:r w:rsidRPr="001D2CEF">
              <w:t>Description</w:t>
            </w:r>
          </w:p>
        </w:tc>
      </w:tr>
      <w:tr w:rsidR="008A550F" w:rsidRPr="001D2CEF" w14:paraId="14A269E8"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46AB6" w14:textId="77777777" w:rsidR="008A550F" w:rsidRPr="001D2CEF" w:rsidRDefault="008A550F" w:rsidP="00623B7C">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7E93CB"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F8BE1E" w14:textId="77777777" w:rsidR="008A550F" w:rsidRPr="001D2CEF" w:rsidRDefault="008A550F" w:rsidP="00623B7C">
            <w:pPr>
              <w:pStyle w:val="TAL"/>
            </w:pPr>
            <w:r w:rsidRPr="001D2CEF">
              <w:rPr>
                <w:lang w:eastAsia="zh-CN"/>
              </w:rPr>
              <w:t xml:space="preserve">String providing an application identifier. </w:t>
            </w:r>
          </w:p>
        </w:tc>
      </w:tr>
      <w:tr w:rsidR="008A550F" w:rsidRPr="001D2CEF" w14:paraId="16BF0C0F"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C59710" w14:textId="77777777" w:rsidR="008A550F" w:rsidRPr="001D2CEF" w:rsidRDefault="008A550F" w:rsidP="00623B7C">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119F9"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8E6B80" w14:textId="77777777" w:rsidR="008A550F" w:rsidRPr="001D2CEF" w:rsidRDefault="008A550F" w:rsidP="00623B7C">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72CBB8BC"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E46FC" w14:textId="77777777" w:rsidR="008A550F" w:rsidRPr="001D2CEF" w:rsidRDefault="008A550F" w:rsidP="00623B7C">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35F97B" w14:textId="77777777" w:rsidR="008A550F" w:rsidRPr="001D2CEF" w:rsidRDefault="008A550F" w:rsidP="00623B7C">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BB0A58B" w14:textId="77777777" w:rsidR="008A550F" w:rsidRPr="001D2CEF" w:rsidRDefault="008A550F" w:rsidP="00623B7C">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8A550F" w:rsidRPr="001D2CEF" w14:paraId="40FD428F"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7B0327" w14:textId="77777777" w:rsidR="008A550F" w:rsidRPr="001D2CEF" w:rsidRDefault="008A550F" w:rsidP="00623B7C">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34B693"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4D0337" w14:textId="77777777" w:rsidR="008A550F" w:rsidRPr="001D2CEF" w:rsidRDefault="008A550F" w:rsidP="00623B7C">
            <w:pPr>
              <w:pStyle w:val="TAL"/>
              <w:rPr>
                <w:lang w:eastAsia="zh-CN"/>
              </w:rPr>
            </w:pPr>
            <w:r w:rsidRPr="001D2CEF">
              <w:rPr>
                <w:lang w:eastAsia="zh-CN"/>
              </w:rPr>
              <w:t>Mobile Country Code part of the PLMN, comprising 3 digits, as defined in clause 9.3.3.5 of 3GPP TS 38.413 [11].</w:t>
            </w:r>
          </w:p>
          <w:p w14:paraId="18811858" w14:textId="77777777" w:rsidR="008A550F" w:rsidRPr="001D2CEF" w:rsidRDefault="008A550F" w:rsidP="00623B7C">
            <w:pPr>
              <w:pStyle w:val="TAL"/>
              <w:rPr>
                <w:lang w:eastAsia="zh-CN"/>
              </w:rPr>
            </w:pPr>
          </w:p>
          <w:p w14:paraId="2B8FA6C3" w14:textId="77777777" w:rsidR="008A550F" w:rsidRPr="001D2CEF" w:rsidRDefault="008A550F" w:rsidP="00623B7C">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8A550F" w:rsidRPr="001D2CEF" w14:paraId="75440C6A"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EF38DF" w14:textId="77777777" w:rsidR="008A550F" w:rsidRPr="001D2CEF" w:rsidRDefault="008A550F" w:rsidP="00623B7C">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5A372"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3C1D7D" w14:textId="77777777" w:rsidR="008A550F" w:rsidRPr="001D2CEF" w:rsidRDefault="008A550F" w:rsidP="00623B7C">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1E902B85"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9D2DB3" w14:textId="77777777" w:rsidR="008A550F" w:rsidRPr="001D2CEF" w:rsidRDefault="008A550F" w:rsidP="00623B7C">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F1B24"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35F14298" w14:textId="77777777" w:rsidR="008A550F" w:rsidRPr="001D2CEF" w:rsidRDefault="008A550F" w:rsidP="00623B7C">
            <w:pPr>
              <w:pStyle w:val="TAL"/>
              <w:rPr>
                <w:lang w:eastAsia="zh-CN"/>
              </w:rPr>
            </w:pPr>
            <w:r w:rsidRPr="001D2CEF">
              <w:rPr>
                <w:lang w:eastAsia="zh-CN"/>
              </w:rPr>
              <w:t>Mobile Network Code part of the PLMN, comprising 2 or 3 digits, as defined in clause 9.3.3.5 of 3GPP TS 38.413 [11].</w:t>
            </w:r>
          </w:p>
          <w:p w14:paraId="03948748" w14:textId="77777777" w:rsidR="008A550F" w:rsidRPr="001D2CEF" w:rsidRDefault="008A550F" w:rsidP="00623B7C">
            <w:pPr>
              <w:pStyle w:val="TAL"/>
              <w:rPr>
                <w:lang w:eastAsia="zh-CN"/>
              </w:rPr>
            </w:pPr>
          </w:p>
          <w:p w14:paraId="74168243" w14:textId="77777777" w:rsidR="008A550F" w:rsidRPr="001D2CEF" w:rsidRDefault="008A550F" w:rsidP="00623B7C">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8A550F" w:rsidRPr="001D2CEF" w14:paraId="5C038423"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24571" w14:textId="77777777" w:rsidR="008A550F" w:rsidRPr="001D2CEF" w:rsidRDefault="008A550F" w:rsidP="00623B7C">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8EB566"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D1F07B" w14:textId="77777777" w:rsidR="008A550F" w:rsidRPr="001D2CEF" w:rsidRDefault="008A550F" w:rsidP="00623B7C">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24ACEAEF"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F10A4F" w14:textId="77777777" w:rsidR="008A550F" w:rsidRPr="001D2CEF" w:rsidRDefault="008A550F" w:rsidP="00623B7C">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53922"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0DD5A5" w14:textId="77777777" w:rsidR="008A550F" w:rsidRPr="001D2CEF" w:rsidRDefault="008A550F" w:rsidP="00623B7C">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BCA045E" w14:textId="77777777" w:rsidR="008A550F" w:rsidRPr="001D2CEF" w:rsidRDefault="008A550F" w:rsidP="00623B7C">
            <w:pPr>
              <w:pStyle w:val="TAL"/>
              <w:rPr>
                <w:lang w:eastAsia="zh-CN"/>
              </w:rPr>
            </w:pPr>
          </w:p>
          <w:p w14:paraId="60165380" w14:textId="77777777" w:rsidR="008A550F" w:rsidRPr="001D2CEF" w:rsidRDefault="008A550F" w:rsidP="00623B7C">
            <w:pPr>
              <w:pStyle w:val="TAL"/>
              <w:rPr>
                <w:lang w:eastAsia="zh-CN"/>
              </w:rPr>
            </w:pPr>
            <w:r w:rsidRPr="001D2CEF">
              <w:rPr>
                <w:lang w:eastAsia="zh-CN"/>
              </w:rPr>
              <w:t>Examples:</w:t>
            </w:r>
          </w:p>
          <w:p w14:paraId="538E4F08" w14:textId="77777777" w:rsidR="008A550F" w:rsidRPr="001D2CEF" w:rsidRDefault="008A550F" w:rsidP="00623B7C">
            <w:pPr>
              <w:pStyle w:val="TAL"/>
              <w:rPr>
                <w:lang w:eastAsia="zh-CN"/>
              </w:rPr>
            </w:pPr>
            <w:r w:rsidRPr="001D2CEF">
              <w:rPr>
                <w:lang w:eastAsia="zh-CN"/>
              </w:rPr>
              <w:t>A legacy TAC 0x4305 shall be encoded as "4305".</w:t>
            </w:r>
          </w:p>
          <w:p w14:paraId="157AD793" w14:textId="77777777" w:rsidR="008A550F" w:rsidRPr="001D2CEF" w:rsidRDefault="008A550F" w:rsidP="00623B7C">
            <w:pPr>
              <w:pStyle w:val="TAL"/>
              <w:rPr>
                <w:lang w:eastAsia="zh-CN"/>
              </w:rPr>
            </w:pPr>
            <w:r w:rsidRPr="001D2CEF">
              <w:rPr>
                <w:lang w:eastAsia="zh-CN"/>
              </w:rPr>
              <w:t>An extended TAC 0x63F84B shall be encoded as "63F84B"</w:t>
            </w:r>
          </w:p>
        </w:tc>
      </w:tr>
      <w:tr w:rsidR="008A550F" w:rsidRPr="001D2CEF" w14:paraId="26A8D914"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BDA613" w14:textId="77777777" w:rsidR="008A550F" w:rsidRPr="001D2CEF" w:rsidRDefault="008A550F" w:rsidP="00623B7C">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98D2D0"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DC39FA" w14:textId="77777777" w:rsidR="008A550F" w:rsidRPr="001D2CEF" w:rsidRDefault="008A550F" w:rsidP="00623B7C">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8A550F" w:rsidRPr="001D2CEF" w14:paraId="30293154"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9CA304" w14:textId="77777777" w:rsidR="008A550F" w:rsidRPr="001D2CEF" w:rsidRDefault="008A550F" w:rsidP="00623B7C">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26A69F"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D2F742" w14:textId="77777777" w:rsidR="008A550F" w:rsidRPr="001D2CEF" w:rsidRDefault="008A550F" w:rsidP="00623B7C">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B645C1F" w14:textId="77777777" w:rsidR="008A550F" w:rsidRPr="001D2CEF" w:rsidRDefault="008A550F" w:rsidP="00623B7C">
            <w:pPr>
              <w:pStyle w:val="TAL"/>
              <w:rPr>
                <w:lang w:eastAsia="zh-CN"/>
              </w:rPr>
            </w:pPr>
          </w:p>
          <w:p w14:paraId="442ECD21" w14:textId="77777777" w:rsidR="008A550F" w:rsidRPr="001D2CEF" w:rsidRDefault="008A550F" w:rsidP="00623B7C">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7}$'</w:t>
            </w:r>
          </w:p>
          <w:p w14:paraId="528049D9" w14:textId="77777777" w:rsidR="008A550F" w:rsidRPr="001D2CEF" w:rsidRDefault="008A550F" w:rsidP="00623B7C">
            <w:pPr>
              <w:pStyle w:val="TAL"/>
              <w:rPr>
                <w:lang w:eastAsia="zh-CN"/>
              </w:rPr>
            </w:pPr>
          </w:p>
          <w:p w14:paraId="1E9DE206" w14:textId="77777777" w:rsidR="008A550F" w:rsidRPr="001D2CEF" w:rsidRDefault="008A550F" w:rsidP="00623B7C">
            <w:pPr>
              <w:pStyle w:val="TAL"/>
              <w:rPr>
                <w:lang w:eastAsia="zh-CN"/>
              </w:rPr>
            </w:pPr>
            <w:r w:rsidRPr="001D2CEF">
              <w:rPr>
                <w:lang w:eastAsia="zh-CN"/>
              </w:rPr>
              <w:t>Example:</w:t>
            </w:r>
          </w:p>
          <w:p w14:paraId="29F4D201" w14:textId="77777777" w:rsidR="008A550F" w:rsidRPr="001D2CEF" w:rsidRDefault="008A550F" w:rsidP="00623B7C">
            <w:pPr>
              <w:pStyle w:val="TAL"/>
              <w:rPr>
                <w:lang w:eastAsia="zh-CN"/>
              </w:rPr>
            </w:pPr>
            <w:r w:rsidRPr="001D2CEF">
              <w:rPr>
                <w:lang w:eastAsia="zh-CN"/>
              </w:rPr>
              <w:t>An E-UTRA Cell Id 0x5BD6007 shall be encoded as "5BD6007".</w:t>
            </w:r>
          </w:p>
        </w:tc>
      </w:tr>
      <w:tr w:rsidR="008A550F" w:rsidRPr="001D2CEF" w14:paraId="36CD80A5"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62980" w14:textId="77777777" w:rsidR="008A550F" w:rsidRPr="001D2CEF" w:rsidRDefault="008A550F" w:rsidP="00623B7C">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82E000"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D84B4C" w14:textId="77777777" w:rsidR="008A550F" w:rsidRPr="001D2CEF" w:rsidRDefault="008A550F" w:rsidP="00623B7C">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149E1B74"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CD1236" w14:textId="77777777" w:rsidR="008A550F" w:rsidRPr="001D2CEF" w:rsidRDefault="008A550F" w:rsidP="00623B7C">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40540B"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E50D34" w14:textId="77777777" w:rsidR="008A550F" w:rsidRPr="001D2CEF" w:rsidRDefault="008A550F" w:rsidP="00623B7C">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E384A40" w14:textId="77777777" w:rsidR="008A550F" w:rsidRPr="001D2CEF" w:rsidRDefault="008A550F" w:rsidP="00623B7C">
            <w:pPr>
              <w:pStyle w:val="TAL"/>
              <w:rPr>
                <w:lang w:eastAsia="zh-CN"/>
              </w:rPr>
            </w:pPr>
          </w:p>
          <w:p w14:paraId="2085423B" w14:textId="77777777" w:rsidR="008A550F" w:rsidRPr="001D2CEF" w:rsidRDefault="008A550F" w:rsidP="00623B7C">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9}$'</w:t>
            </w:r>
          </w:p>
          <w:p w14:paraId="334AA820" w14:textId="77777777" w:rsidR="008A550F" w:rsidRPr="001D2CEF" w:rsidRDefault="008A550F" w:rsidP="00623B7C">
            <w:pPr>
              <w:pStyle w:val="TAL"/>
              <w:rPr>
                <w:lang w:eastAsia="zh-CN"/>
              </w:rPr>
            </w:pPr>
          </w:p>
          <w:p w14:paraId="5220B388" w14:textId="77777777" w:rsidR="008A550F" w:rsidRPr="001D2CEF" w:rsidRDefault="008A550F" w:rsidP="00623B7C">
            <w:pPr>
              <w:pStyle w:val="TAL"/>
              <w:rPr>
                <w:lang w:eastAsia="zh-CN"/>
              </w:rPr>
            </w:pPr>
            <w:r w:rsidRPr="001D2CEF">
              <w:rPr>
                <w:lang w:eastAsia="zh-CN"/>
              </w:rPr>
              <w:t>Example:</w:t>
            </w:r>
          </w:p>
          <w:p w14:paraId="4B94556D" w14:textId="77777777" w:rsidR="008A550F" w:rsidRPr="001D2CEF" w:rsidRDefault="008A550F" w:rsidP="00623B7C">
            <w:pPr>
              <w:pStyle w:val="TAL"/>
              <w:rPr>
                <w:lang w:eastAsia="zh-CN"/>
              </w:rPr>
            </w:pPr>
            <w:r w:rsidRPr="001D2CEF">
              <w:rPr>
                <w:lang w:eastAsia="zh-CN"/>
              </w:rPr>
              <w:t>An NR Cell Id 0x225BD6007 shall be encoded as "225BD6007".</w:t>
            </w:r>
          </w:p>
        </w:tc>
      </w:tr>
      <w:tr w:rsidR="008A550F" w:rsidRPr="001D2CEF" w14:paraId="22587574"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FF75A" w14:textId="77777777" w:rsidR="008A550F" w:rsidRPr="001D2CEF" w:rsidRDefault="008A550F" w:rsidP="00623B7C">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0F2BC"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3D1B98" w14:textId="77777777" w:rsidR="008A550F" w:rsidRPr="001D2CEF" w:rsidRDefault="008A550F" w:rsidP="00623B7C">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1186B6B8"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9EB7E3" w14:textId="77777777" w:rsidR="008A550F" w:rsidRPr="001D2CEF" w:rsidRDefault="008A550F" w:rsidP="00623B7C">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0143A7"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8D1C63" w14:textId="77777777" w:rsidR="008A550F" w:rsidRPr="001D2CEF" w:rsidRDefault="008A550F" w:rsidP="00623B7C">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8A550F" w:rsidRPr="001D2CEF" w14:paraId="438215B2"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C7684" w14:textId="77777777" w:rsidR="008A550F" w:rsidRPr="001D2CEF" w:rsidRDefault="008A550F" w:rsidP="00623B7C">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FB940F"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6BED79" w14:textId="77777777" w:rsidR="008A550F" w:rsidRPr="001D2CEF" w:rsidRDefault="008A550F" w:rsidP="00623B7C">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02F2558C"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7263A" w14:textId="77777777" w:rsidR="008A550F" w:rsidRPr="001D2CEF" w:rsidRDefault="008A550F" w:rsidP="00623B7C">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273BD" w14:textId="77777777" w:rsidR="008A550F" w:rsidRPr="001D2CEF" w:rsidRDefault="008A550F" w:rsidP="00623B7C">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23AEC618" w14:textId="77777777" w:rsidR="008A550F" w:rsidRPr="001D2CEF" w:rsidRDefault="008A550F" w:rsidP="00623B7C">
            <w:pPr>
              <w:pStyle w:val="TAL"/>
              <w:rPr>
                <w:lang w:eastAsia="zh-CN"/>
              </w:rPr>
            </w:pPr>
            <w:r w:rsidRPr="001D2CEF">
              <w:t>This represents the 5GMM cause code values as specified in 3GPP TS 24.501 [20].</w:t>
            </w:r>
          </w:p>
        </w:tc>
      </w:tr>
      <w:tr w:rsidR="008A550F" w:rsidRPr="001D2CEF" w14:paraId="03857981"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C892A2" w14:textId="77777777" w:rsidR="008A550F" w:rsidRPr="001D2CEF" w:rsidRDefault="008A550F" w:rsidP="00623B7C">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AE223B"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63DF97" w14:textId="77777777" w:rsidR="008A550F" w:rsidRPr="001D2CEF" w:rsidRDefault="008A550F" w:rsidP="00623B7C">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01F36E5C"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92EE94" w14:textId="77777777" w:rsidR="008A550F" w:rsidRPr="001D2CEF" w:rsidRDefault="008A550F" w:rsidP="00623B7C">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D77DC1" w14:textId="77777777" w:rsidR="008A550F" w:rsidRPr="001D2CEF" w:rsidRDefault="008A550F" w:rsidP="00623B7C">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B0034B8" w14:textId="77777777" w:rsidR="008A550F" w:rsidRPr="001D2CEF" w:rsidRDefault="008A550F" w:rsidP="00623B7C">
            <w:pPr>
              <w:pStyle w:val="TAL"/>
            </w:pPr>
            <w:r w:rsidRPr="001D2CEF">
              <w:t>FQDN (Fully Qualified Domain Name) of the AMF as defined in clause </w:t>
            </w:r>
            <w:r w:rsidRPr="001D2CEF">
              <w:rPr>
                <w:lang w:eastAsia="zh-CN"/>
              </w:rPr>
              <w:t>28.3.2.5 of 3GPP TS 23.003 [7].</w:t>
            </w:r>
          </w:p>
        </w:tc>
      </w:tr>
      <w:tr w:rsidR="008A550F" w:rsidRPr="001D2CEF" w14:paraId="3A5E6510"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DD681B" w14:textId="77777777" w:rsidR="008A550F" w:rsidRPr="001D2CEF" w:rsidRDefault="008A550F" w:rsidP="00623B7C">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FC5DA"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861849" w14:textId="77777777" w:rsidR="008A550F" w:rsidRPr="001D2CEF" w:rsidRDefault="008A550F" w:rsidP="00623B7C">
            <w:pPr>
              <w:pStyle w:val="TAL"/>
            </w:pPr>
            <w:r w:rsidRPr="001D2CEF">
              <w:rPr>
                <w:lang w:eastAsia="zh-CN"/>
              </w:rPr>
              <w:t>Values are operator specific.</w:t>
            </w:r>
          </w:p>
        </w:tc>
      </w:tr>
      <w:tr w:rsidR="008A550F" w:rsidRPr="001D2CEF" w14:paraId="21916556"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57E7A9" w14:textId="77777777" w:rsidR="008A550F" w:rsidRPr="001D2CEF" w:rsidRDefault="008A550F" w:rsidP="00623B7C">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5F17DD"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23281E" w14:textId="77777777" w:rsidR="008A550F" w:rsidRPr="001D2CEF" w:rsidRDefault="008A550F" w:rsidP="00623B7C">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7C6CE88" w14:textId="77777777" w:rsidR="008A550F" w:rsidRPr="001D2CEF" w:rsidRDefault="008A550F" w:rsidP="00623B7C">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0EE03C2" w14:textId="77777777" w:rsidR="008A550F" w:rsidRPr="001D2CEF" w:rsidRDefault="008A550F" w:rsidP="00623B7C">
            <w:pPr>
              <w:pStyle w:val="TAL"/>
            </w:pPr>
          </w:p>
          <w:p w14:paraId="361306D7" w14:textId="77777777" w:rsidR="008A550F" w:rsidRPr="001D2CEF" w:rsidRDefault="008A550F" w:rsidP="00623B7C">
            <w:pPr>
              <w:pStyle w:val="TAL"/>
              <w:rPr>
                <w:lang w:eastAsia="zh-CN"/>
              </w:rPr>
            </w:pPr>
            <w:r w:rsidRPr="001D2CEF">
              <w:rPr>
                <w:lang w:eastAsia="zh-CN"/>
              </w:rPr>
              <w:t>Example:</w:t>
            </w:r>
          </w:p>
          <w:p w14:paraId="12FA2606" w14:textId="77777777" w:rsidR="008A550F" w:rsidRPr="001D2CEF" w:rsidRDefault="008A550F" w:rsidP="00623B7C">
            <w:pPr>
              <w:pStyle w:val="TAL"/>
              <w:rPr>
                <w:lang w:eastAsia="zh-CN"/>
              </w:rPr>
            </w:pPr>
            <w:r w:rsidRPr="001D2CEF">
              <w:rPr>
                <w:lang w:eastAsia="zh-CN"/>
              </w:rPr>
              <w:t>The N3IWF Id 0x5BD6 shall be encoded as "5BD6".</w:t>
            </w:r>
          </w:p>
        </w:tc>
      </w:tr>
      <w:tr w:rsidR="008A550F" w:rsidRPr="001D2CEF" w14:paraId="5CEA4C5B"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94DB6" w14:textId="77777777" w:rsidR="008A550F" w:rsidRPr="001D2CEF" w:rsidRDefault="008A550F" w:rsidP="00623B7C">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7252B" w14:textId="77777777" w:rsidR="008A550F" w:rsidRPr="001D2CE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0039CB9A" w14:textId="77777777" w:rsidR="008A550F" w:rsidRPr="001D2CEF" w:rsidRDefault="008A550F" w:rsidP="00623B7C">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4444726A" w14:textId="77777777" w:rsidR="008A550F" w:rsidRPr="001D2CEF" w:rsidRDefault="008A550F" w:rsidP="00623B7C">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10E63171" w14:textId="77777777" w:rsidR="008A550F" w:rsidRPr="001D2CEF" w:rsidRDefault="008A550F" w:rsidP="00623B7C">
            <w:pPr>
              <w:pStyle w:val="TAL"/>
            </w:pPr>
          </w:p>
          <w:p w14:paraId="6A03713F" w14:textId="77777777" w:rsidR="008A550F" w:rsidRPr="001D2CEF" w:rsidRDefault="008A550F" w:rsidP="00623B7C">
            <w:pPr>
              <w:pStyle w:val="TAL"/>
              <w:rPr>
                <w:lang w:eastAsia="zh-CN"/>
              </w:rPr>
            </w:pPr>
            <w:r w:rsidRPr="001D2CEF">
              <w:rPr>
                <w:lang w:eastAsia="zh-CN"/>
              </w:rPr>
              <w:t>Example:</w:t>
            </w:r>
          </w:p>
          <w:p w14:paraId="211C7CBE" w14:textId="77777777" w:rsidR="008A550F" w:rsidRPr="001D2CEF" w:rsidRDefault="008A550F" w:rsidP="00623B7C">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A550F" w:rsidRPr="001D2CEF" w14:paraId="59AE2D59"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8015E7" w14:textId="77777777" w:rsidR="008A550F" w:rsidRPr="001D2CEF" w:rsidRDefault="008A550F" w:rsidP="00623B7C">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0667" w14:textId="77777777" w:rsidR="008A550F" w:rsidRPr="001D2CE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1E635BD6" w14:textId="77777777" w:rsidR="008A550F" w:rsidRPr="001D2CEF" w:rsidRDefault="008A550F" w:rsidP="00623B7C">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4C6DFFB" w14:textId="77777777" w:rsidR="008A550F" w:rsidRPr="001D2CEF" w:rsidRDefault="008A550F" w:rsidP="00623B7C">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C8B85B6" w14:textId="77777777" w:rsidR="008A550F" w:rsidRPr="001D2CEF" w:rsidRDefault="008A550F" w:rsidP="00623B7C">
            <w:pPr>
              <w:pStyle w:val="TAL"/>
            </w:pPr>
          </w:p>
          <w:p w14:paraId="4F9575AD" w14:textId="77777777" w:rsidR="008A550F" w:rsidRPr="001D2CEF" w:rsidRDefault="008A550F" w:rsidP="00623B7C">
            <w:pPr>
              <w:pStyle w:val="TAL"/>
              <w:rPr>
                <w:lang w:eastAsia="zh-CN"/>
              </w:rPr>
            </w:pPr>
            <w:r w:rsidRPr="001D2CEF">
              <w:rPr>
                <w:lang w:eastAsia="zh-CN"/>
              </w:rPr>
              <w:t>Example:</w:t>
            </w:r>
          </w:p>
          <w:p w14:paraId="33D05087" w14:textId="77777777" w:rsidR="008A550F" w:rsidRPr="001D2CEF" w:rsidRDefault="008A550F" w:rsidP="00623B7C">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A550F" w:rsidRPr="001D2CEF" w14:paraId="3AEB96DF"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E952A" w14:textId="77777777" w:rsidR="008A550F" w:rsidRPr="001D2CEF" w:rsidRDefault="008A550F" w:rsidP="00623B7C">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7D19F6"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59EAEE" w14:textId="77777777" w:rsidR="008A550F" w:rsidRPr="001D2CEF" w:rsidRDefault="008A550F" w:rsidP="00623B7C">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129669FB" w14:textId="77777777" w:rsidR="008A550F" w:rsidRPr="001D2CEF" w:rsidRDefault="008A550F" w:rsidP="00623B7C">
            <w:pPr>
              <w:pStyle w:val="TAL"/>
              <w:rPr>
                <w:rFonts w:cs="Arial"/>
                <w:szCs w:val="18"/>
              </w:rPr>
            </w:pPr>
          </w:p>
          <w:p w14:paraId="2F6C7A88" w14:textId="77777777" w:rsidR="008A550F" w:rsidRPr="001D2CEF" w:rsidRDefault="008A550F" w:rsidP="00623B7C">
            <w:pPr>
              <w:pStyle w:val="TAL"/>
              <w:rPr>
                <w:rFonts w:cs="Arial"/>
                <w:szCs w:val="18"/>
              </w:rPr>
            </w:pPr>
            <w:r w:rsidRPr="001D2CEF">
              <w:rPr>
                <w:rFonts w:cs="Arial"/>
                <w:szCs w:val="18"/>
              </w:rPr>
              <w:t>The string shall be formatted with following pattern:</w:t>
            </w:r>
          </w:p>
          <w:p w14:paraId="6FA57DA8" w14:textId="77777777" w:rsidR="008A550F" w:rsidRPr="001D2CEF" w:rsidRDefault="008A550F" w:rsidP="00623B7C">
            <w:pPr>
              <w:pStyle w:val="TAL"/>
              <w:rPr>
                <w:rFonts w:cs="Arial"/>
                <w:szCs w:val="18"/>
              </w:rPr>
            </w:pPr>
            <w:bookmarkStart w:id="22"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3AD29676" w14:textId="77777777" w:rsidR="008A550F" w:rsidRPr="001D2CEF" w:rsidRDefault="008A550F" w:rsidP="00623B7C">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6}|</w:t>
            </w:r>
          </w:p>
          <w:bookmarkEnd w:id="22"/>
          <w:p w14:paraId="3BE2ED3B" w14:textId="77777777" w:rsidR="008A550F" w:rsidRPr="001D2CEF" w:rsidRDefault="008A550F" w:rsidP="00623B7C">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0BB3CB66" w14:textId="77777777" w:rsidR="008A550F" w:rsidRPr="001D2CEF" w:rsidRDefault="008A550F" w:rsidP="00623B7C">
            <w:pPr>
              <w:pStyle w:val="TAL"/>
              <w:rPr>
                <w:rFonts w:cs="Arial"/>
                <w:szCs w:val="18"/>
              </w:rPr>
            </w:pPr>
          </w:p>
          <w:p w14:paraId="0B8ECF2A" w14:textId="77777777" w:rsidR="008A550F" w:rsidRPr="001D2CEF" w:rsidRDefault="008A550F" w:rsidP="00623B7C">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0AE4033" w14:textId="77777777" w:rsidR="008A550F" w:rsidRPr="001D2CEF" w:rsidRDefault="008A550F" w:rsidP="00623B7C">
            <w:pPr>
              <w:pStyle w:val="TAL"/>
              <w:rPr>
                <w:rFonts w:cs="Arial"/>
                <w:szCs w:val="18"/>
              </w:rPr>
            </w:pPr>
          </w:p>
          <w:p w14:paraId="37E19202" w14:textId="77777777" w:rsidR="008A550F" w:rsidRPr="001D2CEF" w:rsidRDefault="008A550F" w:rsidP="00623B7C">
            <w:pPr>
              <w:pStyle w:val="TAL"/>
              <w:rPr>
                <w:rFonts w:cs="Arial"/>
                <w:szCs w:val="18"/>
              </w:rPr>
            </w:pPr>
            <w:r w:rsidRPr="001D2CEF">
              <w:rPr>
                <w:rFonts w:cs="Arial"/>
                <w:szCs w:val="18"/>
              </w:rPr>
              <w:t>Examples:</w:t>
            </w:r>
          </w:p>
          <w:p w14:paraId="63AB3A61" w14:textId="77777777" w:rsidR="008A550F" w:rsidRPr="001D2CEF" w:rsidRDefault="008A550F" w:rsidP="00623B7C">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A550F" w:rsidRPr="001D2CEF" w14:paraId="0714C733"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07B79C" w14:textId="77777777" w:rsidR="008A550F" w:rsidRPr="001D2CEF" w:rsidRDefault="008A550F" w:rsidP="00623B7C">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CA43"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2B7071" w14:textId="77777777" w:rsidR="008A550F" w:rsidRPr="001D2CEF" w:rsidRDefault="008A550F" w:rsidP="00623B7C">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0855B85" w14:textId="77777777" w:rsidR="008A550F" w:rsidRPr="001D2CEF" w:rsidRDefault="008A550F" w:rsidP="00623B7C">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11}$'</w:t>
            </w:r>
          </w:p>
        </w:tc>
      </w:tr>
      <w:tr w:rsidR="008A550F" w:rsidRPr="001D2CEF" w14:paraId="0015DCC3"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2AA6C0" w14:textId="77777777" w:rsidR="008A550F" w:rsidRPr="001D2CEF" w:rsidRDefault="008A550F" w:rsidP="00623B7C">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4BE891"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5F431" w14:textId="77777777" w:rsidR="008A550F" w:rsidRPr="001D2CEF" w:rsidRDefault="008A550F" w:rsidP="00623B7C">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05A32A80"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C2D9F6" w14:textId="77777777" w:rsidR="008A550F" w:rsidRPr="001D2CEF" w:rsidRDefault="008A550F" w:rsidP="00623B7C">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30AA42"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0058B3" w14:textId="77777777" w:rsidR="008A550F" w:rsidRPr="001D2CEF" w:rsidRDefault="008A550F" w:rsidP="00623B7C">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957CA1B" w14:textId="77777777" w:rsidR="008A550F" w:rsidRPr="001D2CEF" w:rsidRDefault="008A550F" w:rsidP="00623B7C">
            <w:pPr>
              <w:pStyle w:val="TAL"/>
            </w:pPr>
          </w:p>
          <w:p w14:paraId="17F14A0C" w14:textId="77777777" w:rsidR="008A550F" w:rsidRDefault="008A550F" w:rsidP="00623B7C">
            <w:pPr>
              <w:pStyle w:val="TAL"/>
              <w:ind w:left="284"/>
            </w:pPr>
            <w:bookmarkStart w:id="23"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1EB278D7" w14:textId="77777777" w:rsidR="008A550F" w:rsidRPr="001D2CEF" w:rsidRDefault="008A550F" w:rsidP="00623B7C">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23"/>
          <w:p w14:paraId="3FD298B6" w14:textId="77777777" w:rsidR="008A550F" w:rsidRPr="001D2CEF" w:rsidRDefault="008A550F" w:rsidP="00623B7C">
            <w:pPr>
              <w:pStyle w:val="TAL"/>
              <w:rPr>
                <w:rFonts w:cs="Arial"/>
                <w:szCs w:val="18"/>
              </w:rPr>
            </w:pPr>
          </w:p>
          <w:p w14:paraId="0D395856" w14:textId="77777777" w:rsidR="008A550F" w:rsidRPr="001D2CEF" w:rsidRDefault="008A550F" w:rsidP="00623B7C">
            <w:pPr>
              <w:pStyle w:val="TAL"/>
              <w:rPr>
                <w:rFonts w:cs="Arial"/>
                <w:szCs w:val="18"/>
              </w:rPr>
            </w:pPr>
            <w:r w:rsidRPr="001D2CEF">
              <w:rPr>
                <w:rFonts w:cs="Arial"/>
                <w:szCs w:val="18"/>
              </w:rPr>
              <w:t>with</w:t>
            </w:r>
          </w:p>
          <w:p w14:paraId="6BFE8307" w14:textId="77777777" w:rsidR="008A550F" w:rsidRPr="001D2CEF" w:rsidRDefault="008A550F" w:rsidP="00623B7C">
            <w:pPr>
              <w:pStyle w:val="TAL"/>
              <w:ind w:left="284"/>
              <w:rPr>
                <w:rFonts w:cs="Arial"/>
                <w:szCs w:val="18"/>
              </w:rPr>
            </w:pPr>
            <w:bookmarkStart w:id="24"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DF58EB1" w14:textId="77777777" w:rsidR="008A550F" w:rsidRPr="001D2CEF" w:rsidRDefault="008A550F" w:rsidP="00623B7C">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706FEC8C" w14:textId="77777777" w:rsidR="008A550F" w:rsidRPr="001D2CEF" w:rsidRDefault="008A550F" w:rsidP="00623B7C">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0D2A54F" w14:textId="77777777" w:rsidR="008A550F" w:rsidRPr="001D2CEF" w:rsidRDefault="008A550F" w:rsidP="00623B7C">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C1C7148" w14:textId="77777777" w:rsidR="008A550F" w:rsidRPr="001D2CEF" w:rsidRDefault="008A550F" w:rsidP="00623B7C">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A32D017" w14:textId="77777777" w:rsidR="008A550F" w:rsidRPr="001D2CEF" w:rsidRDefault="008A550F" w:rsidP="00623B7C">
            <w:pPr>
              <w:pStyle w:val="TAL"/>
              <w:ind w:left="284"/>
              <w:rPr>
                <w:rFonts w:cs="Arial"/>
                <w:szCs w:val="18"/>
              </w:rPr>
            </w:pPr>
            <w:bookmarkStart w:id="25" w:name="_MCCTEMPBM_CRPT84370017___2"/>
            <w:bookmarkEnd w:id="24"/>
          </w:p>
          <w:bookmarkEnd w:id="25"/>
          <w:p w14:paraId="3A65E2CA" w14:textId="77777777" w:rsidR="008A550F" w:rsidRPr="001D2CEF" w:rsidRDefault="008A550F" w:rsidP="00623B7C">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71BA3074" w14:textId="77777777" w:rsidR="008A550F" w:rsidRPr="001D2CEF" w:rsidRDefault="008A550F" w:rsidP="00623B7C">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6A96EBB8" w14:textId="77777777" w:rsidR="008A550F" w:rsidRDefault="008A550F" w:rsidP="00623B7C">
            <w:pPr>
              <w:pStyle w:val="TAL"/>
              <w:rPr>
                <w:ins w:id="26" w:author="Huawei" w:date="2024-01-29T16:33:00Z"/>
              </w:rPr>
            </w:pPr>
          </w:p>
          <w:p w14:paraId="0EE1C083" w14:textId="41BA6B7F" w:rsidR="005A004A" w:rsidRPr="001D2CEF" w:rsidRDefault="005A004A" w:rsidP="00623B7C">
            <w:pPr>
              <w:pStyle w:val="TAL"/>
            </w:pPr>
            <w:ins w:id="27" w:author="Huawei" w:date="2024-01-29T16:33:00Z">
              <w:r>
                <w:t>As specified for NF Set ID in 3GPP TS 23.003 [7], clause</w:t>
              </w:r>
            </w:ins>
            <w:ins w:id="28" w:author="Huawei" w:date="2024-02-17T20:48:00Z">
              <w:r w:rsidR="007B0632">
                <w:t> </w:t>
              </w:r>
            </w:ins>
            <w:ins w:id="29" w:author="Huawei" w:date="2024-01-29T16:33:00Z">
              <w:r>
                <w:t>28.12, NF Set ID shall be handled as case-insensitive string.</w:t>
              </w:r>
            </w:ins>
          </w:p>
        </w:tc>
      </w:tr>
      <w:tr w:rsidR="008A550F" w:rsidRPr="001D2CEF" w14:paraId="773A24A1"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219DC" w14:textId="77777777" w:rsidR="008A550F" w:rsidRPr="001D2CEF" w:rsidRDefault="008A550F" w:rsidP="00623B7C">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C6F0F3"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1686ED" w14:textId="1460E135" w:rsidR="008A550F" w:rsidRPr="001D2CEF" w:rsidRDefault="008A550F" w:rsidP="00623B7C">
            <w:pPr>
              <w:pStyle w:val="TAL"/>
            </w:pPr>
            <w:r w:rsidRPr="001D2CEF">
              <w:rPr>
                <w:rFonts w:cs="Arial"/>
                <w:szCs w:val="18"/>
              </w:rPr>
              <w:t>NF Service Set Identifier (see clause 28.1</w:t>
            </w:r>
            <w:ins w:id="30" w:author="Huawei" w:date="2024-01-29T16:46:00Z">
              <w:r w:rsidR="00E82AD2">
                <w:rPr>
                  <w:rFonts w:cs="Arial"/>
                  <w:szCs w:val="18"/>
                </w:rPr>
                <w:t>3</w:t>
              </w:r>
            </w:ins>
            <w:del w:id="31" w:author="Huawei" w:date="2024-01-29T16:46:00Z">
              <w:r w:rsidRPr="001D2CEF" w:rsidDel="00E82AD2">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242F41D" w14:textId="77777777" w:rsidR="008A550F" w:rsidRPr="001D2CEF" w:rsidRDefault="008A550F" w:rsidP="00623B7C">
            <w:pPr>
              <w:pStyle w:val="TAL"/>
            </w:pPr>
          </w:p>
          <w:p w14:paraId="5D9BB0FC" w14:textId="77777777" w:rsidR="008A550F" w:rsidRDefault="008A550F" w:rsidP="00623B7C">
            <w:pPr>
              <w:pStyle w:val="TAL"/>
              <w:ind w:left="284"/>
            </w:pPr>
            <w:bookmarkStart w:id="3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8E19315" w14:textId="77777777" w:rsidR="008A550F" w:rsidRPr="001D2CEF" w:rsidRDefault="008A550F" w:rsidP="00623B7C">
            <w:pPr>
              <w:pStyle w:val="TAL"/>
              <w:ind w:left="284"/>
            </w:pPr>
            <w:r>
              <w:t>"set&lt;SetID&gt;.sn&lt;ServiceName&gt;.nfi&lt;NFInstanceID&gt;.</w:t>
            </w:r>
            <w:r w:rsidRPr="00BF2555">
              <w:t>5gc.</w:t>
            </w:r>
            <w:r>
              <w:t>nid&lt;NID&gt;.</w:t>
            </w:r>
            <w:r w:rsidRPr="00BF2555">
              <w:t>mnc&lt;MNC&gt;.mcc&lt;MCC&gt;</w:t>
            </w:r>
            <w:r>
              <w:t>"</w:t>
            </w:r>
          </w:p>
          <w:bookmarkEnd w:id="32"/>
          <w:p w14:paraId="40D46DD0" w14:textId="77777777" w:rsidR="008A550F" w:rsidRPr="001D2CEF" w:rsidRDefault="008A550F" w:rsidP="00623B7C">
            <w:pPr>
              <w:pStyle w:val="TAL"/>
              <w:rPr>
                <w:rFonts w:cs="Arial"/>
                <w:szCs w:val="18"/>
              </w:rPr>
            </w:pPr>
          </w:p>
          <w:p w14:paraId="30858E98" w14:textId="77777777" w:rsidR="008A550F" w:rsidRPr="001D2CEF" w:rsidRDefault="008A550F" w:rsidP="00623B7C">
            <w:pPr>
              <w:pStyle w:val="TAL"/>
              <w:rPr>
                <w:rFonts w:cs="Arial"/>
                <w:szCs w:val="18"/>
              </w:rPr>
            </w:pPr>
            <w:r w:rsidRPr="001D2CEF">
              <w:rPr>
                <w:rFonts w:cs="Arial"/>
                <w:szCs w:val="18"/>
              </w:rPr>
              <w:t>with</w:t>
            </w:r>
          </w:p>
          <w:p w14:paraId="0EBC2262" w14:textId="77777777" w:rsidR="008A550F" w:rsidRPr="001D2CEF" w:rsidRDefault="008A550F" w:rsidP="00623B7C">
            <w:pPr>
              <w:pStyle w:val="TAL"/>
              <w:ind w:left="284"/>
              <w:rPr>
                <w:rFonts w:cs="Arial"/>
                <w:szCs w:val="18"/>
              </w:rPr>
            </w:pPr>
            <w:bookmarkStart w:id="33"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7FAFD0" w14:textId="77777777" w:rsidR="008A550F" w:rsidRPr="001D2CEF" w:rsidRDefault="008A550F" w:rsidP="00623B7C">
            <w:pPr>
              <w:pStyle w:val="TAL"/>
              <w:ind w:left="284"/>
              <w:rPr>
                <w:rFonts w:cs="Arial"/>
                <w:szCs w:val="18"/>
              </w:rPr>
            </w:pPr>
          </w:p>
          <w:p w14:paraId="5788B0D4" w14:textId="77777777" w:rsidR="008A550F" w:rsidRPr="001D2CEF" w:rsidRDefault="008A550F" w:rsidP="00623B7C">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1F48EEE" w14:textId="77777777" w:rsidR="008A550F" w:rsidRDefault="008A550F" w:rsidP="00623B7C">
            <w:pPr>
              <w:pStyle w:val="TAL"/>
              <w:ind w:left="284"/>
              <w:rPr>
                <w:rFonts w:cs="Arial"/>
                <w:szCs w:val="18"/>
              </w:rPr>
            </w:pPr>
          </w:p>
          <w:p w14:paraId="0E1C191B" w14:textId="77777777" w:rsidR="008A550F" w:rsidRPr="001D2CEF" w:rsidRDefault="008A550F" w:rsidP="00623B7C">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66FBCFB6" w14:textId="77777777" w:rsidR="008A550F" w:rsidRPr="001D2CEF" w:rsidRDefault="008A550F" w:rsidP="00623B7C">
            <w:pPr>
              <w:pStyle w:val="TAL"/>
              <w:ind w:left="284"/>
              <w:rPr>
                <w:rFonts w:cs="Arial"/>
                <w:szCs w:val="18"/>
              </w:rPr>
            </w:pPr>
          </w:p>
          <w:p w14:paraId="655C6E14" w14:textId="77777777" w:rsidR="008A550F" w:rsidRPr="001D2CEF" w:rsidRDefault="008A550F" w:rsidP="00623B7C">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5F7E3DD" w14:textId="77777777" w:rsidR="008A550F" w:rsidRPr="001D2CEF" w:rsidRDefault="008A550F" w:rsidP="00623B7C">
            <w:pPr>
              <w:pStyle w:val="TAL"/>
              <w:ind w:left="284"/>
              <w:rPr>
                <w:rFonts w:cs="Arial"/>
                <w:szCs w:val="18"/>
              </w:rPr>
            </w:pPr>
          </w:p>
          <w:p w14:paraId="31ED4CA9" w14:textId="77777777" w:rsidR="008A550F" w:rsidRPr="001D2CEF" w:rsidRDefault="008A550F" w:rsidP="00623B7C">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77A2ABC9" w14:textId="77777777" w:rsidR="008A550F" w:rsidRPr="001D2CEF" w:rsidRDefault="008A550F" w:rsidP="00623B7C">
            <w:pPr>
              <w:pStyle w:val="TAL"/>
              <w:ind w:left="284"/>
              <w:rPr>
                <w:rFonts w:cs="Arial"/>
                <w:szCs w:val="18"/>
              </w:rPr>
            </w:pPr>
          </w:p>
          <w:p w14:paraId="36A5274B" w14:textId="77777777" w:rsidR="008A550F" w:rsidRPr="001D2CEF" w:rsidRDefault="008A550F" w:rsidP="00623B7C">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E14A06" w14:textId="77777777" w:rsidR="008A550F" w:rsidRPr="001D2CEF" w:rsidRDefault="008A550F" w:rsidP="00623B7C">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75E1C9F4" w14:textId="77777777" w:rsidR="008A550F" w:rsidRPr="001D2CEF" w:rsidRDefault="008A550F" w:rsidP="00623B7C">
            <w:pPr>
              <w:pStyle w:val="TAL"/>
              <w:ind w:left="284"/>
              <w:rPr>
                <w:rFonts w:cs="Arial"/>
                <w:szCs w:val="18"/>
              </w:rPr>
            </w:pPr>
          </w:p>
          <w:bookmarkEnd w:id="33"/>
          <w:p w14:paraId="720D868E" w14:textId="77777777" w:rsidR="008A550F" w:rsidRPr="001D2CEF" w:rsidRDefault="008A550F" w:rsidP="00623B7C">
            <w:pPr>
              <w:pStyle w:val="TAL"/>
              <w:rPr>
                <w:lang w:eastAsia="zh-CN"/>
              </w:rPr>
            </w:pPr>
            <w:r w:rsidRPr="001D2CEF">
              <w:rPr>
                <w:lang w:eastAsia="zh-CN"/>
              </w:rPr>
              <w:t>Examples:</w:t>
            </w:r>
          </w:p>
          <w:p w14:paraId="0BEFEB9A" w14:textId="77777777" w:rsidR="008A550F" w:rsidRPr="001D2CEF" w:rsidRDefault="008A550F" w:rsidP="00623B7C">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0E2E29B9" w14:textId="77777777" w:rsidR="008A550F" w:rsidRPr="001D2CEF" w:rsidRDefault="008A550F" w:rsidP="00623B7C">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1C034938" w14:textId="77777777" w:rsidR="008A550F" w:rsidRPr="001D2CEF" w:rsidRDefault="008A550F" w:rsidP="00623B7C">
            <w:pPr>
              <w:pStyle w:val="TAL"/>
              <w:rPr>
                <w:lang w:eastAsia="zh-CN"/>
              </w:rPr>
            </w:pPr>
          </w:p>
          <w:p w14:paraId="451CA6DC" w14:textId="0B83C4E0" w:rsidR="008A550F" w:rsidRPr="001D2CEF" w:rsidRDefault="005A004A" w:rsidP="00623B7C">
            <w:pPr>
              <w:pStyle w:val="TAL"/>
            </w:pPr>
            <w:ins w:id="34" w:author="Huawei" w:date="2024-01-29T16:33:00Z">
              <w:r>
                <w:t xml:space="preserve">As specified for </w:t>
              </w:r>
            </w:ins>
            <w:ins w:id="35" w:author="Huawei" w:date="2024-01-29T16:34:00Z">
              <w:r>
                <w:t>NF Service Set ID</w:t>
              </w:r>
            </w:ins>
            <w:ins w:id="36" w:author="Huawei" w:date="2024-01-29T16:33:00Z">
              <w:r>
                <w:t xml:space="preserve"> in 3GPP TS 23.003 [7], clause</w:t>
              </w:r>
            </w:ins>
            <w:ins w:id="37" w:author="Huawei" w:date="2024-02-17T20:48:00Z">
              <w:r w:rsidR="007B0632">
                <w:t> </w:t>
              </w:r>
            </w:ins>
            <w:ins w:id="38" w:author="Huawei" w:date="2024-01-29T16:33:00Z">
              <w:r>
                <w:t>28.1</w:t>
              </w:r>
            </w:ins>
            <w:ins w:id="39" w:author="Huawei" w:date="2024-01-29T16:34:00Z">
              <w:r>
                <w:t>3</w:t>
              </w:r>
            </w:ins>
            <w:ins w:id="40" w:author="Huawei" w:date="2024-01-29T16:33:00Z">
              <w:r>
                <w:t xml:space="preserve">, </w:t>
              </w:r>
            </w:ins>
            <w:ins w:id="41" w:author="Huawei" w:date="2024-01-29T16:34:00Z">
              <w:r>
                <w:t>NF Service Set ID</w:t>
              </w:r>
            </w:ins>
            <w:ins w:id="42" w:author="Huawei" w:date="2024-01-29T16:33:00Z">
              <w:r>
                <w:t xml:space="preserve"> shall be handled as case-insensitive string.</w:t>
              </w:r>
            </w:ins>
          </w:p>
        </w:tc>
      </w:tr>
      <w:tr w:rsidR="008A550F" w:rsidRPr="001D2CEF" w14:paraId="6C4BDDA7"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9C251C" w14:textId="77777777" w:rsidR="008A550F" w:rsidRPr="001D2CEF" w:rsidRDefault="008A550F" w:rsidP="00623B7C">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4856F2" w14:textId="77777777" w:rsidR="008A550F" w:rsidRPr="001D2CEF" w:rsidRDefault="008A550F" w:rsidP="00623B7C">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3C6F76" w14:textId="77777777" w:rsidR="008A550F" w:rsidRPr="001D2CEF" w:rsidRDefault="008A550F" w:rsidP="00623B7C">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188CCAC6" w14:textId="77777777" w:rsidR="008A550F" w:rsidRPr="001D2CEF" w:rsidRDefault="008A550F" w:rsidP="00623B7C">
            <w:pPr>
              <w:pStyle w:val="TAL"/>
              <w:rPr>
                <w:rFonts w:cs="Arial"/>
                <w:szCs w:val="18"/>
              </w:rPr>
            </w:pPr>
          </w:p>
        </w:tc>
      </w:tr>
      <w:tr w:rsidR="008A550F" w:rsidRPr="001D2CEF" w14:paraId="401B3A38"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8333B3" w14:textId="77777777" w:rsidR="008A550F" w:rsidRPr="001D2CEF" w:rsidRDefault="008A550F" w:rsidP="00623B7C">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632064" w14:textId="77777777" w:rsidR="008A550F" w:rsidRPr="001D2CEF" w:rsidRDefault="008A550F" w:rsidP="00623B7C">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6DE3EF2" w14:textId="77777777" w:rsidR="008A550F" w:rsidRPr="001D2CEF" w:rsidRDefault="008A550F" w:rsidP="00623B7C">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5721A09B" w14:textId="77777777" w:rsidR="008A550F" w:rsidRPr="001D2CEF" w:rsidRDefault="008A550F" w:rsidP="00623B7C">
            <w:pPr>
              <w:pStyle w:val="TAL"/>
              <w:rPr>
                <w:rFonts w:cs="Arial"/>
                <w:szCs w:val="18"/>
              </w:rPr>
            </w:pPr>
          </w:p>
        </w:tc>
      </w:tr>
      <w:tr w:rsidR="008A550F" w:rsidRPr="001D2CEF" w14:paraId="777A9408"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953D00" w14:textId="77777777" w:rsidR="008A550F" w:rsidRPr="001D2CEF" w:rsidRDefault="008A550F" w:rsidP="00623B7C">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520DDA"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EA50EB" w14:textId="77777777" w:rsidR="008A550F" w:rsidRPr="001D2CEF" w:rsidRDefault="008A550F" w:rsidP="00623B7C">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92F105A" w14:textId="77777777" w:rsidR="008A550F" w:rsidRPr="001D2CEF" w:rsidRDefault="008A550F" w:rsidP="00623B7C">
            <w:pPr>
              <w:pStyle w:val="TAL"/>
              <w:rPr>
                <w:rFonts w:cs="Arial"/>
                <w:szCs w:val="18"/>
              </w:rPr>
            </w:pPr>
          </w:p>
          <w:p w14:paraId="0D932364" w14:textId="77777777" w:rsidR="008A550F" w:rsidRPr="001D2CEF" w:rsidRDefault="008A550F" w:rsidP="00623B7C">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60C16CDF" w14:textId="77777777" w:rsidR="008A550F" w:rsidRPr="001D2CEF" w:rsidRDefault="008A550F" w:rsidP="00623B7C">
            <w:pPr>
              <w:pStyle w:val="TAL"/>
              <w:rPr>
                <w:rFonts w:cs="Arial"/>
                <w:szCs w:val="18"/>
              </w:rPr>
            </w:pPr>
          </w:p>
        </w:tc>
      </w:tr>
      <w:tr w:rsidR="008A550F" w:rsidRPr="001D2CEF" w14:paraId="6AD368EB"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8DDBC3" w14:textId="77777777" w:rsidR="008A550F" w:rsidRPr="001D2CEF" w:rsidRDefault="008A550F" w:rsidP="00623B7C">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348E33"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400383" w14:textId="77777777" w:rsidR="008A550F" w:rsidRPr="001D2CEF" w:rsidRDefault="008A550F" w:rsidP="00623B7C">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A550F" w:rsidRPr="001D2CEF" w14:paraId="73A70A13"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6CDF47" w14:textId="77777777" w:rsidR="008A550F" w:rsidRPr="001D2CEF" w:rsidRDefault="008A550F" w:rsidP="00623B7C">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BE93D1"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39776A" w14:textId="77777777" w:rsidR="008A550F" w:rsidRPr="001D2CEF" w:rsidRDefault="008A550F" w:rsidP="00623B7C">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A550F" w:rsidRPr="001D2CEF" w14:paraId="7E8374E6"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3A82BF" w14:textId="77777777" w:rsidR="008A550F" w:rsidRPr="001D2CEF" w:rsidRDefault="008A550F" w:rsidP="00623B7C">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6BF5D" w14:textId="77777777" w:rsidR="008A550F" w:rsidRPr="001D2CEF" w:rsidRDefault="008A550F" w:rsidP="00623B7C">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D834CB" w14:textId="77777777" w:rsidR="008A550F" w:rsidRPr="001D2CEF" w:rsidRDefault="008A550F" w:rsidP="00623B7C">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36E19B4" w14:textId="77777777" w:rsidR="008A550F" w:rsidRPr="001D2CEF" w:rsidRDefault="008A550F" w:rsidP="00623B7C">
            <w:pPr>
              <w:pStyle w:val="TAL"/>
              <w:rPr>
                <w:rFonts w:cs="Arial"/>
                <w:szCs w:val="18"/>
              </w:rPr>
            </w:pPr>
          </w:p>
          <w:p w14:paraId="01DCCC96" w14:textId="77777777" w:rsidR="008A550F" w:rsidRPr="001D2CEF" w:rsidRDefault="008A550F" w:rsidP="00623B7C">
            <w:pPr>
              <w:pStyle w:val="TAL"/>
              <w:rPr>
                <w:rFonts w:cs="Arial"/>
                <w:szCs w:val="18"/>
              </w:rPr>
            </w:pPr>
            <w:r w:rsidRPr="001D2CEF">
              <w:rPr>
                <w:rFonts w:cs="Arial"/>
                <w:szCs w:val="18"/>
              </w:rPr>
              <w:t>The string shall be formatted with following pattern:</w:t>
            </w:r>
          </w:p>
          <w:p w14:paraId="0EA140D4" w14:textId="77777777" w:rsidR="008A550F" w:rsidRPr="001D2CEF" w:rsidRDefault="008A550F" w:rsidP="00623B7C">
            <w:pPr>
              <w:pStyle w:val="TAL"/>
              <w:rPr>
                <w:rFonts w:cs="Arial"/>
                <w:szCs w:val="18"/>
              </w:rPr>
            </w:pPr>
            <w:bookmarkStart w:id="43" w:name="_PERM_MCCTEMPBM_CRPT84370020___5"/>
            <w:r w:rsidRPr="001D2CEF">
              <w:rPr>
                <w:rFonts w:cs="Arial"/>
                <w:szCs w:val="18"/>
              </w:rPr>
              <w:t>Pattern: '^('Macro</w:t>
            </w:r>
            <w:r w:rsidRPr="00E92CBF">
              <w:rPr>
                <w:color w:val="000000"/>
              </w:rPr>
              <w:t>eNB</w:t>
            </w:r>
            <w:r w:rsidRPr="001D2CEF">
              <w:rPr>
                <w:rFonts w:cs="Arial"/>
                <w:szCs w:val="18"/>
              </w:rPr>
              <w:t>-[A-Fa-f0-</w:t>
            </w:r>
            <w:proofErr w:type="gramStart"/>
            <w:r w:rsidRPr="001D2CEF">
              <w:rPr>
                <w:rFonts w:cs="Arial"/>
                <w:szCs w:val="18"/>
              </w:rPr>
              <w:t>9]{</w:t>
            </w:r>
            <w:proofErr w:type="gramEnd"/>
            <w:r w:rsidRPr="001D2CEF">
              <w:rPr>
                <w:rFonts w:cs="Arial"/>
                <w:szCs w:val="18"/>
              </w:rPr>
              <w:t>5}|LMacro</w:t>
            </w:r>
            <w:r w:rsidRPr="00E92CBF">
              <w:rPr>
                <w:color w:val="000000"/>
              </w:rPr>
              <w:t>eNB</w:t>
            </w:r>
            <w:r w:rsidRPr="001D2CEF">
              <w:rPr>
                <w:rFonts w:cs="Arial"/>
                <w:szCs w:val="18"/>
              </w:rPr>
              <w:t>-[A-Fa-f0-9]{6}|SMacroeNB-[A-Fa-f0-9]{5}|HomeeNB-[A-Fa-f0-9]{7})$'</w:t>
            </w:r>
          </w:p>
          <w:bookmarkEnd w:id="43"/>
          <w:p w14:paraId="5B40D08B" w14:textId="77777777" w:rsidR="008A550F" w:rsidRPr="001D2CEF" w:rsidRDefault="008A550F" w:rsidP="00623B7C">
            <w:pPr>
              <w:pStyle w:val="TAL"/>
              <w:rPr>
                <w:rFonts w:cs="Arial"/>
                <w:szCs w:val="18"/>
              </w:rPr>
            </w:pPr>
          </w:p>
          <w:p w14:paraId="608D58EF" w14:textId="77777777" w:rsidR="008A550F" w:rsidRPr="001D2CEF" w:rsidRDefault="008A550F" w:rsidP="00623B7C">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999AD01" w14:textId="77777777" w:rsidR="008A550F" w:rsidRPr="001D2CEF" w:rsidRDefault="008A550F" w:rsidP="00623B7C">
            <w:pPr>
              <w:pStyle w:val="TAL"/>
              <w:rPr>
                <w:rFonts w:cs="Arial"/>
                <w:szCs w:val="18"/>
              </w:rPr>
            </w:pPr>
          </w:p>
          <w:p w14:paraId="078ED396" w14:textId="77777777" w:rsidR="008A550F" w:rsidRPr="001D2CEF" w:rsidRDefault="008A550F" w:rsidP="00623B7C">
            <w:pPr>
              <w:pStyle w:val="TAL"/>
              <w:rPr>
                <w:rFonts w:cs="Arial"/>
                <w:szCs w:val="18"/>
              </w:rPr>
            </w:pPr>
            <w:r w:rsidRPr="001D2CEF">
              <w:rPr>
                <w:rFonts w:cs="Arial"/>
                <w:szCs w:val="18"/>
              </w:rPr>
              <w:t>Examples:</w:t>
            </w:r>
          </w:p>
          <w:p w14:paraId="0D57DB44" w14:textId="77777777" w:rsidR="008A550F" w:rsidRPr="001D2CEF" w:rsidRDefault="008A550F" w:rsidP="00623B7C">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A550F" w:rsidRPr="001D2CEF" w14:paraId="47129E51"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289A69" w14:textId="77777777" w:rsidR="008A550F" w:rsidRPr="001D2CEF" w:rsidRDefault="008A550F" w:rsidP="00623B7C">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8758C" w14:textId="77777777" w:rsidR="008A550F" w:rsidRPr="001D2CEF" w:rsidRDefault="008A550F" w:rsidP="00623B7C">
            <w:pPr>
              <w:pStyle w:val="TAL"/>
            </w:pPr>
            <w:r w:rsidRPr="001D2CEF">
              <w:t>Bytes</w:t>
            </w:r>
          </w:p>
        </w:tc>
        <w:tc>
          <w:tcPr>
            <w:tcW w:w="2952" w:type="pct"/>
            <w:tcBorders>
              <w:top w:val="single" w:sz="4" w:space="0" w:color="auto"/>
              <w:left w:val="nil"/>
              <w:bottom w:val="single" w:sz="4" w:space="0" w:color="auto"/>
              <w:right w:val="single" w:sz="8" w:space="0" w:color="auto"/>
            </w:tcBorders>
          </w:tcPr>
          <w:p w14:paraId="63828008" w14:textId="77777777" w:rsidR="008A550F" w:rsidRPr="001D2CEF" w:rsidRDefault="008A550F" w:rsidP="00623B7C">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0769CA2" w14:textId="77777777" w:rsidR="008A550F" w:rsidRPr="001D2CEF" w:rsidRDefault="008A550F" w:rsidP="00623B7C">
            <w:pPr>
              <w:pStyle w:val="TAL"/>
            </w:pPr>
          </w:p>
          <w:p w14:paraId="0163B1A5" w14:textId="77777777" w:rsidR="008A550F" w:rsidRPr="001D2CEF" w:rsidRDefault="008A550F" w:rsidP="00623B7C">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8A2C2A8" w14:textId="77777777" w:rsidR="008A550F" w:rsidRPr="001D2CEF" w:rsidRDefault="008A550F" w:rsidP="00623B7C">
            <w:pPr>
              <w:pStyle w:val="TAL"/>
              <w:rPr>
                <w:rFonts w:cs="Arial"/>
                <w:szCs w:val="18"/>
              </w:rPr>
            </w:pPr>
          </w:p>
        </w:tc>
      </w:tr>
      <w:tr w:rsidR="008A550F" w:rsidRPr="001D2CEF" w14:paraId="052AC76A"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507553" w14:textId="77777777" w:rsidR="008A550F" w:rsidRPr="001D2CEF" w:rsidRDefault="008A550F" w:rsidP="00623B7C">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B1BA36" w14:textId="77777777" w:rsidR="008A550F" w:rsidRPr="001D2CE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524160EA" w14:textId="77777777" w:rsidR="008A550F" w:rsidRPr="001D2CEF" w:rsidRDefault="008A550F" w:rsidP="00623B7C">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312FCCCC" w14:textId="77777777" w:rsidR="008A550F" w:rsidRPr="001D2CEF" w:rsidRDefault="008A550F" w:rsidP="00623B7C">
            <w:pPr>
              <w:pStyle w:val="TAL"/>
            </w:pPr>
          </w:p>
          <w:p w14:paraId="11D07525" w14:textId="77777777" w:rsidR="008A550F" w:rsidRPr="001D2CEF" w:rsidRDefault="008A550F" w:rsidP="00623B7C">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A550F" w:rsidRPr="001D2CEF" w14:paraId="6F8C5834"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30DF1C" w14:textId="77777777" w:rsidR="008A550F" w:rsidRPr="001D2CEF" w:rsidRDefault="008A550F" w:rsidP="00623B7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EC1874" w14:textId="77777777" w:rsidR="008A550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5272E777" w14:textId="77777777" w:rsidR="008A550F" w:rsidRDefault="008A550F" w:rsidP="00623B7C">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D26AB75" w14:textId="77777777" w:rsidR="008A550F" w:rsidRPr="001D2CEF" w:rsidRDefault="008A550F" w:rsidP="00623B7C">
            <w:pPr>
              <w:pStyle w:val="TAL"/>
              <w:rPr>
                <w:rFonts w:cs="Arial"/>
                <w:szCs w:val="18"/>
              </w:rPr>
            </w:pPr>
          </w:p>
        </w:tc>
      </w:tr>
      <w:tr w:rsidR="008A550F" w:rsidRPr="001D2CEF" w14:paraId="086FBBBA"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20C5A3" w14:textId="77777777" w:rsidR="008A550F" w:rsidRPr="001D2CEF" w:rsidRDefault="008A550F" w:rsidP="00623B7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4AFD11" w14:textId="77777777" w:rsidR="008A550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71DB62F1" w14:textId="77777777" w:rsidR="008A550F" w:rsidRPr="001D2CEF" w:rsidRDefault="008A550F" w:rsidP="00623B7C">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8A550F" w:rsidRPr="001D2CEF" w14:paraId="4BACC017"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8191EE" w14:textId="77777777" w:rsidR="008A550F" w:rsidRDefault="008A550F" w:rsidP="00623B7C">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C83C9E" w14:textId="77777777" w:rsidR="008A550F" w:rsidRDefault="008A550F" w:rsidP="00623B7C">
            <w:pPr>
              <w:pStyle w:val="TAL"/>
            </w:pPr>
            <w:r>
              <w:t>integer</w:t>
            </w:r>
          </w:p>
        </w:tc>
        <w:tc>
          <w:tcPr>
            <w:tcW w:w="2952" w:type="pct"/>
            <w:tcBorders>
              <w:top w:val="single" w:sz="4" w:space="0" w:color="auto"/>
              <w:left w:val="nil"/>
              <w:bottom w:val="single" w:sz="4" w:space="0" w:color="auto"/>
              <w:right w:val="single" w:sz="8" w:space="0" w:color="auto"/>
            </w:tcBorders>
          </w:tcPr>
          <w:p w14:paraId="76CA351D" w14:textId="77777777" w:rsidR="008A550F" w:rsidRDefault="008A550F" w:rsidP="00623B7C">
            <w:pPr>
              <w:pStyle w:val="TAL"/>
            </w:pPr>
            <w:r>
              <w:t>Relay Service Code to identify a connectivity service provided by the UE-to-Network relay or the UE-to-UE relay.</w:t>
            </w:r>
          </w:p>
          <w:p w14:paraId="466490D2" w14:textId="77777777" w:rsidR="008A550F" w:rsidRDefault="008A550F" w:rsidP="00623B7C">
            <w:pPr>
              <w:pStyle w:val="TAL"/>
            </w:pPr>
          </w:p>
          <w:p w14:paraId="1B14A8B9" w14:textId="77777777" w:rsidR="008A550F" w:rsidRDefault="008A550F" w:rsidP="00623B7C">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02999249" w14:textId="77777777" w:rsidR="008A550F" w:rsidRDefault="008A550F" w:rsidP="00623B7C">
            <w:pPr>
              <w:pStyle w:val="TAL"/>
            </w:pPr>
          </w:p>
          <w:p w14:paraId="588D9C29" w14:textId="77777777" w:rsidR="008A550F" w:rsidRDefault="008A550F" w:rsidP="00623B7C">
            <w:pPr>
              <w:pStyle w:val="TAL"/>
            </w:pPr>
            <w:r w:rsidRPr="00867FDE">
              <w:t xml:space="preserve">Minimum = </w:t>
            </w:r>
            <w:r>
              <w:t>0</w:t>
            </w:r>
            <w:r w:rsidRPr="00867FDE">
              <w:t xml:space="preserve">. Maximum = </w:t>
            </w:r>
            <w:r w:rsidRPr="00F96F68">
              <w:t>16777215</w:t>
            </w:r>
            <w:r w:rsidRPr="00867FDE">
              <w:t>.</w:t>
            </w:r>
          </w:p>
        </w:tc>
      </w:tr>
      <w:tr w:rsidR="008A550F" w:rsidRPr="0011294F" w14:paraId="34E8F298"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52121D" w14:textId="77777777" w:rsidR="008A550F" w:rsidRDefault="008A550F" w:rsidP="00623B7C">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DC19F" w14:textId="77777777" w:rsidR="008A550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2949B77F" w14:textId="77777777" w:rsidR="008A550F" w:rsidRDefault="008A550F" w:rsidP="00623B7C">
            <w:pPr>
              <w:pStyle w:val="TAL"/>
              <w:rPr>
                <w:lang w:eastAsia="zh-CN"/>
              </w:rPr>
            </w:pPr>
            <w:r>
              <w:rPr>
                <w:lang w:eastAsia="zh-CN"/>
              </w:rPr>
              <w:t>Prose Remote User Key ID over Control Plane</w:t>
            </w:r>
          </w:p>
          <w:p w14:paraId="0C114899" w14:textId="77777777" w:rsidR="008A550F" w:rsidRDefault="008A550F" w:rsidP="00623B7C">
            <w:pPr>
              <w:pStyle w:val="TAL"/>
              <w:rPr>
                <w:lang w:eastAsia="zh-CN"/>
              </w:rPr>
            </w:pPr>
          </w:p>
          <w:p w14:paraId="0E1AD7AC" w14:textId="77777777" w:rsidR="008A550F" w:rsidRDefault="008A550F" w:rsidP="00623B7C">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36D09CE7" w14:textId="77777777" w:rsidR="008A550F" w:rsidRDefault="008A550F" w:rsidP="00623B7C">
            <w:pPr>
              <w:pStyle w:val="TAL"/>
              <w:rPr>
                <w:lang w:eastAsia="zh-CN"/>
              </w:rPr>
            </w:pPr>
          </w:p>
          <w:p w14:paraId="7C202554" w14:textId="77777777" w:rsidR="008A550F" w:rsidRDefault="008A550F" w:rsidP="00623B7C">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7844F86E" w14:textId="77777777" w:rsidR="008A550F" w:rsidRDefault="008A550F" w:rsidP="00623B7C">
            <w:pPr>
              <w:pStyle w:val="TAL"/>
              <w:rPr>
                <w:lang w:eastAsia="zh-CN"/>
              </w:rPr>
            </w:pPr>
          </w:p>
          <w:p w14:paraId="08FB89FA" w14:textId="77777777" w:rsidR="008A550F" w:rsidRPr="0079055A" w:rsidRDefault="008A550F" w:rsidP="00623B7C">
            <w:pPr>
              <w:pStyle w:val="TAL"/>
              <w:rPr>
                <w:lang w:val="de-DE"/>
              </w:rPr>
            </w:pPr>
            <w:r w:rsidRPr="007D036C">
              <w:rPr>
                <w:lang w:val="de-DE" w:eastAsia="zh-CN"/>
              </w:rPr>
              <w:t>pattern: "^rid[0-9]{1,4}\.pid[0-9a-fA-F]+\@prose-cp\.5gc\.mnc[0-9]{2,3}\.mcc[0-9]{3}\.3gppnetwork\.org$</w:t>
            </w:r>
            <w:r w:rsidRPr="007D036C">
              <w:rPr>
                <w:lang w:val="de-DE"/>
              </w:rPr>
              <w:t>"</w:t>
            </w:r>
          </w:p>
        </w:tc>
      </w:tr>
      <w:tr w:rsidR="008A550F" w:rsidRPr="001D2CEF" w14:paraId="4BF8CE3F"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AF8297" w14:textId="77777777" w:rsidR="008A550F" w:rsidRDefault="008A550F" w:rsidP="00623B7C">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1BEBC" w14:textId="77777777" w:rsidR="008A550F" w:rsidRDefault="008A550F" w:rsidP="00623B7C">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366F1102" w14:textId="77777777" w:rsidR="008A550F" w:rsidRDefault="008A550F" w:rsidP="00623B7C">
            <w:pPr>
              <w:pStyle w:val="TAL"/>
            </w:pPr>
            <w:r>
              <w:t>C</w:t>
            </w:r>
            <w:r w:rsidRPr="001D2CEF">
              <w:t>ontaining a</w:t>
            </w:r>
            <w:r>
              <w:rPr>
                <w:lang w:eastAsia="zh-CN"/>
              </w:rPr>
              <w:t xml:space="preserve"> Network Slice AS Group ID, see 3GPP</w:t>
            </w:r>
            <w:r>
              <w:rPr>
                <w:lang w:val="en-US" w:eastAsia="zh-CN"/>
              </w:rPr>
              <w:t> TS 38.413 [11]</w:t>
            </w:r>
            <w:r w:rsidRPr="001D2CEF">
              <w:t>.</w:t>
            </w:r>
          </w:p>
          <w:p w14:paraId="5DEC43FB" w14:textId="77777777" w:rsidR="008A550F" w:rsidRDefault="008A550F" w:rsidP="00623B7C">
            <w:pPr>
              <w:pStyle w:val="TAL"/>
            </w:pPr>
            <w:r>
              <w:rPr>
                <w:rFonts w:hint="eastAsia"/>
                <w:lang w:eastAsia="zh-CN"/>
              </w:rPr>
              <w:t>V</w:t>
            </w:r>
            <w:r>
              <w:rPr>
                <w:lang w:eastAsia="zh-CN"/>
              </w:rPr>
              <w:t>alues between 0 and 255 are allowed for this data type in this release.</w:t>
            </w:r>
          </w:p>
        </w:tc>
      </w:tr>
      <w:tr w:rsidR="008A550F" w:rsidRPr="001D2CEF" w14:paraId="28FB71B4"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D2D77" w14:textId="77777777" w:rsidR="008A550F" w:rsidRDefault="008A550F" w:rsidP="00623B7C">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95FB42" w14:textId="77777777" w:rsidR="008A550F" w:rsidRDefault="008A550F" w:rsidP="00623B7C">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53D4E253" w14:textId="77777777" w:rsidR="008A550F" w:rsidRDefault="008A550F" w:rsidP="00623B7C">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8A550F" w:rsidRPr="001D2CEF" w14:paraId="46861798"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45E147" w14:textId="77777777" w:rsidR="008A550F" w:rsidRDefault="008A550F" w:rsidP="00623B7C">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0474D" w14:textId="77777777" w:rsidR="008A550F" w:rsidRDefault="008A550F" w:rsidP="00623B7C">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71BF4AB" w14:textId="77777777" w:rsidR="008A550F" w:rsidRDefault="008A550F" w:rsidP="00623B7C">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A550F" w:rsidRPr="001D2CEF" w14:paraId="2C8264F3" w14:textId="77777777" w:rsidTr="00623B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43EE7F" w14:textId="77777777" w:rsidR="008A550F" w:rsidRDefault="008A550F" w:rsidP="00623B7C">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215487" w14:textId="77777777" w:rsidR="008A550F" w:rsidRDefault="008A550F" w:rsidP="00623B7C">
            <w:pPr>
              <w:pStyle w:val="TAL"/>
            </w:pPr>
            <w:r>
              <w:t>string</w:t>
            </w:r>
          </w:p>
        </w:tc>
        <w:tc>
          <w:tcPr>
            <w:tcW w:w="2952" w:type="pct"/>
            <w:tcBorders>
              <w:top w:val="single" w:sz="4" w:space="0" w:color="auto"/>
              <w:left w:val="nil"/>
              <w:bottom w:val="single" w:sz="4" w:space="0" w:color="auto"/>
              <w:right w:val="single" w:sz="8" w:space="0" w:color="auto"/>
            </w:tcBorders>
          </w:tcPr>
          <w:p w14:paraId="07B4A972" w14:textId="77777777" w:rsidR="008A550F" w:rsidRDefault="008A550F" w:rsidP="00623B7C">
            <w:pPr>
              <w:pStyle w:val="TAL"/>
            </w:pPr>
            <w:r>
              <w:t xml:space="preserve">Offload identifier uniquely identifying a VPLMN offloading policy information instance of the HPLMN.   </w:t>
            </w:r>
          </w:p>
          <w:p w14:paraId="38D52B31" w14:textId="77777777" w:rsidR="008A550F" w:rsidRDefault="008A550F" w:rsidP="00623B7C">
            <w:pPr>
              <w:pStyle w:val="TAL"/>
            </w:pPr>
          </w:p>
          <w:p w14:paraId="64E6DA27" w14:textId="77777777" w:rsidR="008A550F" w:rsidRDefault="008A550F" w:rsidP="00623B7C">
            <w:pPr>
              <w:pStyle w:val="TAL"/>
            </w:pPr>
            <w:r>
              <w:t xml:space="preserve">It shall comprise the PLMN ID of the HPLMN providing the VPLMN offloading policy and a unique identifier of the VPLMN offloading policy instance in the HPLMN. </w:t>
            </w:r>
          </w:p>
          <w:p w14:paraId="074C04D4" w14:textId="77777777" w:rsidR="008A550F" w:rsidRDefault="008A550F" w:rsidP="00623B7C">
            <w:pPr>
              <w:pStyle w:val="TAL"/>
            </w:pPr>
          </w:p>
          <w:p w14:paraId="0A61F9C2" w14:textId="77777777" w:rsidR="008A550F" w:rsidRPr="00CA3BBF" w:rsidRDefault="008A550F" w:rsidP="00623B7C">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w:t>
            </w:r>
            <w:proofErr w:type="gramStart"/>
            <w:r w:rsidRPr="00CA3BBF">
              <w:rPr>
                <w:rFonts w:ascii="Arial" w:hAnsi="Arial"/>
                <w:sz w:val="18"/>
              </w:rPr>
              <w:t>9]{</w:t>
            </w:r>
            <w:proofErr w:type="gramEnd"/>
            <w:r w:rsidRPr="00CA3BBF">
              <w:rPr>
                <w:rFonts w:ascii="Arial" w:hAnsi="Arial"/>
                <w:sz w:val="18"/>
              </w:rPr>
              <w:t>3}-[0-9]{2,3}</w:t>
            </w:r>
            <w:r>
              <w:rPr>
                <w:rFonts w:ascii="Arial" w:hAnsi="Arial"/>
                <w:sz w:val="18"/>
              </w:rPr>
              <w:t>'</w:t>
            </w:r>
          </w:p>
          <w:p w14:paraId="6BB7388D" w14:textId="77777777" w:rsidR="008A550F" w:rsidRDefault="008A550F" w:rsidP="00623B7C">
            <w:pPr>
              <w:pStyle w:val="TAL"/>
            </w:pPr>
            <w:r>
              <w:t>The unique identifier shall match the following pattern:</w:t>
            </w:r>
          </w:p>
          <w:p w14:paraId="6F017873" w14:textId="77777777" w:rsidR="008A550F" w:rsidRDefault="008A550F" w:rsidP="00623B7C">
            <w:pPr>
              <w:pStyle w:val="TAL"/>
            </w:pPr>
            <w:r>
              <w:t>'</w:t>
            </w:r>
            <w:r w:rsidRPr="000C07E4">
              <w:t>[A-Fa-f0-</w:t>
            </w:r>
            <w:proofErr w:type="gramStart"/>
            <w:r w:rsidRPr="000C07E4">
              <w:t>9]{</w:t>
            </w:r>
            <w:proofErr w:type="gramEnd"/>
            <w:r w:rsidRPr="000C07E4">
              <w:t>8}</w:t>
            </w:r>
            <w:r>
              <w:t>'</w:t>
            </w:r>
          </w:p>
          <w:p w14:paraId="2676BE1A" w14:textId="77777777" w:rsidR="008A550F" w:rsidRDefault="008A550F" w:rsidP="00623B7C">
            <w:pPr>
              <w:pStyle w:val="TAL"/>
            </w:pPr>
          </w:p>
          <w:p w14:paraId="3467BBB2" w14:textId="77777777" w:rsidR="008A550F" w:rsidRDefault="008A550F" w:rsidP="00623B7C">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0A9863C0" w14:textId="77777777" w:rsidR="008A550F" w:rsidRDefault="008A550F" w:rsidP="00623B7C">
            <w:pPr>
              <w:pStyle w:val="TAL"/>
            </w:pPr>
          </w:p>
          <w:p w14:paraId="13376630" w14:textId="77777777" w:rsidR="008A550F" w:rsidRPr="000C07E4" w:rsidRDefault="008A550F" w:rsidP="00623B7C">
            <w:pPr>
              <w:rPr>
                <w:rFonts w:ascii="Arial" w:hAnsi="Arial"/>
                <w:sz w:val="18"/>
              </w:rPr>
            </w:pPr>
            <w:r w:rsidRPr="000C07E4">
              <w:rPr>
                <w:rFonts w:ascii="Arial" w:hAnsi="Arial"/>
                <w:sz w:val="18"/>
              </w:rPr>
              <w:t>Pattern: '^[0-</w:t>
            </w:r>
            <w:proofErr w:type="gramStart"/>
            <w:r w:rsidRPr="000C07E4">
              <w:rPr>
                <w:rFonts w:ascii="Arial" w:hAnsi="Arial"/>
                <w:sz w:val="18"/>
              </w:rPr>
              <w:t>9]{</w:t>
            </w:r>
            <w:proofErr w:type="gramEnd"/>
            <w:r w:rsidRPr="000C07E4">
              <w:rPr>
                <w:rFonts w:ascii="Arial" w:hAnsi="Arial"/>
                <w:sz w:val="18"/>
              </w:rPr>
              <w:t>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4F580412" w14:textId="77777777" w:rsidR="008A550F" w:rsidRDefault="008A550F" w:rsidP="00623B7C">
            <w:pPr>
              <w:pStyle w:val="TAL"/>
              <w:rPr>
                <w:rFonts w:cs="Arial"/>
                <w:szCs w:val="18"/>
              </w:rPr>
            </w:pPr>
            <w:r>
              <w:rPr>
                <w:rFonts w:cs="Arial"/>
                <w:szCs w:val="18"/>
              </w:rPr>
              <w:t>Examples (with and without a version number):</w:t>
            </w:r>
          </w:p>
          <w:p w14:paraId="7EA10F0F" w14:textId="77777777" w:rsidR="008A550F" w:rsidRDefault="008A550F" w:rsidP="00623B7C">
            <w:pPr>
              <w:pStyle w:val="TAL"/>
            </w:pPr>
          </w:p>
          <w:p w14:paraId="03CBC191" w14:textId="77777777" w:rsidR="008A550F" w:rsidRDefault="008A550F" w:rsidP="00623B7C">
            <w:pPr>
              <w:pStyle w:val="TAL"/>
            </w:pPr>
            <w:r w:rsidRPr="00F11966">
              <w:rPr>
                <w:rFonts w:cs="Arial"/>
                <w:szCs w:val="18"/>
              </w:rPr>
              <w:t>"262-01</w:t>
            </w:r>
            <w:r>
              <w:rPr>
                <w:rFonts w:cs="Arial"/>
                <w:szCs w:val="18"/>
              </w:rPr>
              <w:t>-00A17C01-v3</w:t>
            </w:r>
            <w:r w:rsidRPr="00F11966">
              <w:rPr>
                <w:rFonts w:cs="Arial"/>
                <w:szCs w:val="18"/>
              </w:rPr>
              <w:t>"</w:t>
            </w:r>
          </w:p>
          <w:p w14:paraId="3ACD88C1" w14:textId="77777777" w:rsidR="008A550F" w:rsidRDefault="008A550F" w:rsidP="00623B7C">
            <w:pPr>
              <w:pStyle w:val="TAL"/>
            </w:pPr>
          </w:p>
          <w:p w14:paraId="7A042CFA" w14:textId="77777777" w:rsidR="008A550F" w:rsidRDefault="008A550F" w:rsidP="00623B7C">
            <w:pPr>
              <w:pStyle w:val="TAL"/>
              <w:rPr>
                <w:rFonts w:cs="Arial"/>
                <w:szCs w:val="18"/>
              </w:rPr>
            </w:pPr>
            <w:r w:rsidRPr="00F11966">
              <w:rPr>
                <w:rFonts w:cs="Arial"/>
                <w:szCs w:val="18"/>
              </w:rPr>
              <w:t>"302-720</w:t>
            </w:r>
            <w:r>
              <w:rPr>
                <w:rFonts w:cs="Arial"/>
                <w:szCs w:val="18"/>
              </w:rPr>
              <w:t>-00A17C01"</w:t>
            </w:r>
          </w:p>
          <w:p w14:paraId="0D3E5CFF" w14:textId="77777777" w:rsidR="008A550F" w:rsidRDefault="008A550F" w:rsidP="00623B7C">
            <w:pPr>
              <w:pStyle w:val="TAL"/>
            </w:pPr>
          </w:p>
        </w:tc>
      </w:tr>
      <w:tr w:rsidR="008A550F" w:rsidRPr="001D2CEF" w14:paraId="1CD678FF" w14:textId="77777777" w:rsidTr="00623B7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78E9A" w14:textId="77777777" w:rsidR="008A550F" w:rsidRPr="001D2CEF" w:rsidRDefault="008A550F" w:rsidP="00623B7C">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6AEC9A50" w14:textId="77777777" w:rsidR="008A550F" w:rsidRPr="001D2CEF" w:rsidRDefault="008A550F" w:rsidP="008A550F"/>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01130" w14:textId="77777777" w:rsidR="00971223" w:rsidRDefault="00971223">
      <w:r>
        <w:separator/>
      </w:r>
    </w:p>
  </w:endnote>
  <w:endnote w:type="continuationSeparator" w:id="0">
    <w:p w14:paraId="640C2AA2" w14:textId="77777777" w:rsidR="00971223" w:rsidRDefault="0097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EE942" w14:textId="77777777" w:rsidR="00971223" w:rsidRDefault="00971223">
      <w:r>
        <w:separator/>
      </w:r>
    </w:p>
  </w:footnote>
  <w:footnote w:type="continuationSeparator" w:id="0">
    <w:p w14:paraId="67C190F0" w14:textId="77777777" w:rsidR="00971223" w:rsidRDefault="0097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3B7C" w:rsidRDefault="00623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3B7C" w:rsidRDefault="00623B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3B7C" w:rsidRDefault="00623B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3B7C" w:rsidRDefault="00623B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01B"/>
    <w:rsid w:val="000B7FED"/>
    <w:rsid w:val="000C038A"/>
    <w:rsid w:val="000C6598"/>
    <w:rsid w:val="000D44B3"/>
    <w:rsid w:val="000D6ED8"/>
    <w:rsid w:val="000E3577"/>
    <w:rsid w:val="000F7BC2"/>
    <w:rsid w:val="00132215"/>
    <w:rsid w:val="00134AF8"/>
    <w:rsid w:val="00145D43"/>
    <w:rsid w:val="0015167F"/>
    <w:rsid w:val="00154075"/>
    <w:rsid w:val="001557E3"/>
    <w:rsid w:val="00165CE2"/>
    <w:rsid w:val="00166DAF"/>
    <w:rsid w:val="0017578C"/>
    <w:rsid w:val="00183B46"/>
    <w:rsid w:val="00192C46"/>
    <w:rsid w:val="001A08B3"/>
    <w:rsid w:val="001A7B60"/>
    <w:rsid w:val="001B2D2D"/>
    <w:rsid w:val="001B52F0"/>
    <w:rsid w:val="001B7A65"/>
    <w:rsid w:val="001C2954"/>
    <w:rsid w:val="001E2798"/>
    <w:rsid w:val="001E41F3"/>
    <w:rsid w:val="001F5B25"/>
    <w:rsid w:val="0021595B"/>
    <w:rsid w:val="0026004D"/>
    <w:rsid w:val="00261648"/>
    <w:rsid w:val="002640DD"/>
    <w:rsid w:val="00275D12"/>
    <w:rsid w:val="0028339F"/>
    <w:rsid w:val="00284FEB"/>
    <w:rsid w:val="002860C4"/>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63F6"/>
    <w:rsid w:val="003F2E33"/>
    <w:rsid w:val="00410371"/>
    <w:rsid w:val="004242F1"/>
    <w:rsid w:val="00425379"/>
    <w:rsid w:val="004345CA"/>
    <w:rsid w:val="00446662"/>
    <w:rsid w:val="004750EF"/>
    <w:rsid w:val="004757C0"/>
    <w:rsid w:val="0047688F"/>
    <w:rsid w:val="00485F43"/>
    <w:rsid w:val="004B75B7"/>
    <w:rsid w:val="004B7CF5"/>
    <w:rsid w:val="004C7F25"/>
    <w:rsid w:val="004D0227"/>
    <w:rsid w:val="004E1444"/>
    <w:rsid w:val="004F5095"/>
    <w:rsid w:val="004F5627"/>
    <w:rsid w:val="004F64F5"/>
    <w:rsid w:val="0050712E"/>
    <w:rsid w:val="005141D9"/>
    <w:rsid w:val="0051580D"/>
    <w:rsid w:val="00516F72"/>
    <w:rsid w:val="0052507F"/>
    <w:rsid w:val="00525224"/>
    <w:rsid w:val="005327E7"/>
    <w:rsid w:val="005435C5"/>
    <w:rsid w:val="00547111"/>
    <w:rsid w:val="00563615"/>
    <w:rsid w:val="00563678"/>
    <w:rsid w:val="00570772"/>
    <w:rsid w:val="00570B94"/>
    <w:rsid w:val="00592D74"/>
    <w:rsid w:val="005A004A"/>
    <w:rsid w:val="005A2770"/>
    <w:rsid w:val="005E0C36"/>
    <w:rsid w:val="005E2C44"/>
    <w:rsid w:val="005F531E"/>
    <w:rsid w:val="005F6308"/>
    <w:rsid w:val="00621188"/>
    <w:rsid w:val="00623B7C"/>
    <w:rsid w:val="006257ED"/>
    <w:rsid w:val="0064071F"/>
    <w:rsid w:val="00653DE4"/>
    <w:rsid w:val="00655979"/>
    <w:rsid w:val="00665C47"/>
    <w:rsid w:val="00695808"/>
    <w:rsid w:val="006A36FD"/>
    <w:rsid w:val="006B46FB"/>
    <w:rsid w:val="006C5C6F"/>
    <w:rsid w:val="006D60E9"/>
    <w:rsid w:val="006E21FB"/>
    <w:rsid w:val="006F0C5C"/>
    <w:rsid w:val="006F4128"/>
    <w:rsid w:val="007049BC"/>
    <w:rsid w:val="007243B5"/>
    <w:rsid w:val="00724C3B"/>
    <w:rsid w:val="00753E38"/>
    <w:rsid w:val="007608AA"/>
    <w:rsid w:val="00770E64"/>
    <w:rsid w:val="0078067A"/>
    <w:rsid w:val="007829FC"/>
    <w:rsid w:val="00792342"/>
    <w:rsid w:val="007977A8"/>
    <w:rsid w:val="007A1908"/>
    <w:rsid w:val="007A261D"/>
    <w:rsid w:val="007B0632"/>
    <w:rsid w:val="007B512A"/>
    <w:rsid w:val="007B7CEE"/>
    <w:rsid w:val="007C2097"/>
    <w:rsid w:val="007D45F8"/>
    <w:rsid w:val="007D6A07"/>
    <w:rsid w:val="007F7259"/>
    <w:rsid w:val="008040A8"/>
    <w:rsid w:val="00821232"/>
    <w:rsid w:val="008279FA"/>
    <w:rsid w:val="00832478"/>
    <w:rsid w:val="0085386E"/>
    <w:rsid w:val="008626E7"/>
    <w:rsid w:val="00870EE7"/>
    <w:rsid w:val="008832FC"/>
    <w:rsid w:val="008863B9"/>
    <w:rsid w:val="008A45A6"/>
    <w:rsid w:val="008A550F"/>
    <w:rsid w:val="008B4B79"/>
    <w:rsid w:val="008D3CCC"/>
    <w:rsid w:val="008F3789"/>
    <w:rsid w:val="008F3D3D"/>
    <w:rsid w:val="008F686C"/>
    <w:rsid w:val="009148DE"/>
    <w:rsid w:val="00933CED"/>
    <w:rsid w:val="00941E30"/>
    <w:rsid w:val="00941F9C"/>
    <w:rsid w:val="00966BCF"/>
    <w:rsid w:val="00971223"/>
    <w:rsid w:val="009777D9"/>
    <w:rsid w:val="00991B88"/>
    <w:rsid w:val="009A5753"/>
    <w:rsid w:val="009A579D"/>
    <w:rsid w:val="009B0E02"/>
    <w:rsid w:val="009C0E4A"/>
    <w:rsid w:val="009C6DCC"/>
    <w:rsid w:val="009D3527"/>
    <w:rsid w:val="009D37B0"/>
    <w:rsid w:val="009D7FEB"/>
    <w:rsid w:val="009E3297"/>
    <w:rsid w:val="009F734F"/>
    <w:rsid w:val="00A22E7D"/>
    <w:rsid w:val="00A23716"/>
    <w:rsid w:val="00A246B6"/>
    <w:rsid w:val="00A27191"/>
    <w:rsid w:val="00A4531E"/>
    <w:rsid w:val="00A471AA"/>
    <w:rsid w:val="00A47E70"/>
    <w:rsid w:val="00A50CF0"/>
    <w:rsid w:val="00A60966"/>
    <w:rsid w:val="00A7671C"/>
    <w:rsid w:val="00A819BC"/>
    <w:rsid w:val="00AA2CBC"/>
    <w:rsid w:val="00AA6C0E"/>
    <w:rsid w:val="00AC35FC"/>
    <w:rsid w:val="00AC5820"/>
    <w:rsid w:val="00AD1CD8"/>
    <w:rsid w:val="00AE5A44"/>
    <w:rsid w:val="00AF0E73"/>
    <w:rsid w:val="00AF2D4F"/>
    <w:rsid w:val="00AF7641"/>
    <w:rsid w:val="00B258BB"/>
    <w:rsid w:val="00B408B2"/>
    <w:rsid w:val="00B40E2B"/>
    <w:rsid w:val="00B67B97"/>
    <w:rsid w:val="00B968C8"/>
    <w:rsid w:val="00BA3EC5"/>
    <w:rsid w:val="00BA51D9"/>
    <w:rsid w:val="00BB2B21"/>
    <w:rsid w:val="00BB5DFC"/>
    <w:rsid w:val="00BB66F5"/>
    <w:rsid w:val="00BD279D"/>
    <w:rsid w:val="00BD6BB8"/>
    <w:rsid w:val="00BE3D12"/>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323B"/>
    <w:rsid w:val="00D24991"/>
    <w:rsid w:val="00D476A4"/>
    <w:rsid w:val="00D47D16"/>
    <w:rsid w:val="00D50255"/>
    <w:rsid w:val="00D66520"/>
    <w:rsid w:val="00D705A4"/>
    <w:rsid w:val="00D84AE9"/>
    <w:rsid w:val="00DA3B2D"/>
    <w:rsid w:val="00DB0C49"/>
    <w:rsid w:val="00DC1531"/>
    <w:rsid w:val="00DE34CF"/>
    <w:rsid w:val="00E13F3D"/>
    <w:rsid w:val="00E16709"/>
    <w:rsid w:val="00E34898"/>
    <w:rsid w:val="00E40877"/>
    <w:rsid w:val="00E5686A"/>
    <w:rsid w:val="00E71A3A"/>
    <w:rsid w:val="00E72859"/>
    <w:rsid w:val="00E82AD2"/>
    <w:rsid w:val="00EB09B7"/>
    <w:rsid w:val="00EE7D7C"/>
    <w:rsid w:val="00F25D98"/>
    <w:rsid w:val="00F300FB"/>
    <w:rsid w:val="00F3537B"/>
    <w:rsid w:val="00F411EC"/>
    <w:rsid w:val="00F53548"/>
    <w:rsid w:val="00F579BF"/>
    <w:rsid w:val="00F723BF"/>
    <w:rsid w:val="00F90EBC"/>
    <w:rsid w:val="00FA18DA"/>
    <w:rsid w:val="00FB6386"/>
    <w:rsid w:val="00FC04EC"/>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9F26C-2A76-47A7-8649-0B6E53D83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2021</TotalTime>
  <Pages>9</Pages>
  <Words>2583</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40</cp:revision>
  <cp:lastPrinted>1899-12-31T23:00:00Z</cp:lastPrinted>
  <dcterms:created xsi:type="dcterms:W3CDTF">2023-10-29T09:16:00Z</dcterms:created>
  <dcterms:modified xsi:type="dcterms:W3CDTF">2024-02-19T06:07:00Z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(3)7xJ6OA7I+JIwyW+795H+0+hJptryxqQavCsRuGeqKIvqGXg8RzF4XiIcQHG6C/9kV0lvXvvK
MPSCoEEqBhuJ8Hm69mLRqhCkinpnDwO1oRYDcMaVim4e3ji6EPmgkhRWj9SP2GiS39uW3nTu
A+dSBFBQFOWqUdCOmYs51hoEEyrUAhVMZXZgEz6gcDiimv+STIfu4+kOCajsVJRrjzOZm+cc
D0P38kn8t7PvEdMZcL</vt:lpwstr>
  </property>
  <property fmtid="{D5CDD505-2E9C-101B-9397-08002B2CF9AE}" pid="22" name="_2015_ms_pID_7253431">
    <vt:lpwstr>oZxgUh6e5mr4IIy0NH940Pbv+m/UoaH8/GJDAJxR3SPjFn6ptUVcnE
oN5s75tfdS+nR2iWPD8NSjlSPwNpvhxtqHfl/xJfIBcdANY1cQFbmeB317crLZzeogRadBHP
GEn9XkUx+U/XSxWPmA1YeZtWotQOlV+tutNI3DcxXuKqNKiYUqU45ouO33WW2Ge113WZSZX0
3QHUfYQb3d9ohbVZRVxx1kD0ArZwWWLNY7ad</vt:lpwstr>
  </property>
  <property fmtid="{D5CDD505-2E9C-101B-9397-08002B2CF9AE}" pid="23" name="_2015_ms_pID_7253432">
    <vt:lpwstr>lnuoaDZDnY018ZPY7yP1WFA=</vt:lpwstr>
  </property>
</Properties>
</file>